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47327D">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DE7BD5">
              <w:rPr>
                <w:sz w:val="64"/>
              </w:rPr>
              <w:t>aaa</w:t>
            </w:r>
            <w:r w:rsidRPr="00133525">
              <w:rPr>
                <w:sz w:val="64"/>
              </w:rPr>
              <w:t xml:space="preserve"> </w:t>
            </w:r>
            <w:r w:rsidRPr="004D3578">
              <w:t>V</w:t>
            </w:r>
            <w:r w:rsidR="00C5768F">
              <w:t>0</w:t>
            </w:r>
            <w:r w:rsidRPr="004D3578">
              <w:t>.</w:t>
            </w:r>
            <w:r w:rsidR="00C5768F">
              <w:t>0</w:t>
            </w:r>
            <w:r w:rsidRPr="004D3578">
              <w:t>.</w:t>
            </w:r>
            <w:r w:rsidR="00DE7BD5">
              <w:t>0</w:t>
            </w:r>
            <w:r w:rsidRPr="004D3578">
              <w:t xml:space="preserve"> </w:t>
            </w:r>
            <w:r w:rsidRPr="00133525">
              <w:rPr>
                <w:sz w:val="32"/>
              </w:rPr>
              <w:t>(</w:t>
            </w:r>
            <w:r w:rsidR="00C5768F">
              <w:rPr>
                <w:sz w:val="32"/>
              </w:rPr>
              <w:t>2019</w:t>
            </w:r>
            <w:r w:rsidRPr="00133525">
              <w:rPr>
                <w:sz w:val="32"/>
              </w:rPr>
              <w:t>-</w:t>
            </w:r>
            <w:del w:id="1" w:author="ORANGE" w:date="2019-10-01T11:46:00Z">
              <w:r w:rsidR="00C5768F" w:rsidDel="0047327D">
                <w:rPr>
                  <w:sz w:val="32"/>
                </w:rPr>
                <w:delText>0</w:delText>
              </w:r>
              <w:r w:rsidR="00DE7BD5" w:rsidDel="0047327D">
                <w:rPr>
                  <w:sz w:val="32"/>
                </w:rPr>
                <w:delText>8</w:delText>
              </w:r>
            </w:del>
            <w:ins w:id="2" w:author="ORANGE" w:date="2019-10-01T11:46:00Z">
              <w:r w:rsidR="0047327D">
                <w:rPr>
                  <w:sz w:val="32"/>
                </w:rPr>
                <w:t>10</w:t>
              </w:r>
            </w:ins>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Default="0051051F" w:rsidP="00133525">
            <w:pPr>
              <w:pStyle w:val="ZT"/>
              <w:framePr w:wrap="auto" w:hAnchor="text" w:yAlign="inline"/>
            </w:pPr>
            <w:r>
              <w:t>Technical Specification Group Services and System Aspects</w:t>
            </w:r>
            <w:r w:rsidR="004F0988" w:rsidRPr="004D3578">
              <w:t>;</w:t>
            </w:r>
          </w:p>
          <w:p w:rsidR="004C5003" w:rsidRPr="004D3578" w:rsidRDefault="004C5003" w:rsidP="00133525">
            <w:pPr>
              <w:pStyle w:val="ZT"/>
              <w:framePr w:wrap="auto" w:hAnchor="text" w:yAlign="inline"/>
            </w:pPr>
            <w:r w:rsidRPr="00F63394">
              <w:rPr>
                <w:rFonts w:cs="Arial"/>
                <w:color w:val="000000"/>
              </w:rPr>
              <w:t>Management and orchestration</w:t>
            </w:r>
            <w:r>
              <w:t>;</w:t>
            </w:r>
          </w:p>
          <w:p w:rsidR="004F0988" w:rsidRPr="004D3578" w:rsidRDefault="004C5003" w:rsidP="00133525">
            <w:pPr>
              <w:pStyle w:val="ZT"/>
              <w:framePr w:wrap="auto" w:hAnchor="text" w:yAlign="inline"/>
            </w:pPr>
            <w:r>
              <w:t>Heartbeat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val="fr-FR" w:eastAsia="fr-FR"/>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val="fr-FR" w:eastAsia="fr-FR"/>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3"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31294F" w:rsidRDefault="00E16509" w:rsidP="00133525">
            <w:pPr>
              <w:pStyle w:val="FP"/>
              <w:ind w:left="2835" w:right="2835"/>
              <w:jc w:val="center"/>
              <w:rPr>
                <w:rFonts w:ascii="Arial" w:hAnsi="Arial"/>
                <w:sz w:val="18"/>
                <w:lang w:val="fr-FR"/>
              </w:rPr>
            </w:pPr>
            <w:r w:rsidRPr="0031294F">
              <w:rPr>
                <w:rFonts w:ascii="Arial" w:hAnsi="Arial"/>
                <w:sz w:val="18"/>
                <w:lang w:val="fr-FR"/>
              </w:rPr>
              <w:t>650 Route des Lucioles - Sophia Antipolis</w:t>
            </w:r>
          </w:p>
          <w:p w:rsidR="00E16509" w:rsidRPr="0031294F" w:rsidRDefault="00E16509" w:rsidP="00133525">
            <w:pPr>
              <w:pStyle w:val="FP"/>
              <w:ind w:left="2835" w:right="2835"/>
              <w:jc w:val="center"/>
              <w:rPr>
                <w:rFonts w:ascii="Arial" w:hAnsi="Arial"/>
                <w:sz w:val="18"/>
                <w:lang w:val="fr-FR"/>
              </w:rPr>
            </w:pPr>
            <w:r w:rsidRPr="0031294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4" w:name="copyrightaddon"/>
            <w:bookmarkEnd w:id="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3"/>
    </w:tbl>
    <w:p w:rsidR="00080512" w:rsidRPr="004D3578" w:rsidRDefault="00080512">
      <w:pPr>
        <w:pStyle w:val="TT"/>
      </w:pPr>
      <w:r w:rsidRPr="004D3578">
        <w:br w:type="page"/>
      </w:r>
      <w:r w:rsidRPr="004D3578">
        <w:lastRenderedPageBreak/>
        <w:t>Contents</w:t>
      </w:r>
    </w:p>
    <w:bookmarkStart w:id="5" w:name="_GoBack"/>
    <w:p w:rsidR="00571EB6" w:rsidRPr="00571EB6" w:rsidRDefault="004D3578">
      <w:pPr>
        <w:pStyle w:val="TM1"/>
        <w:rPr>
          <w:ins w:id="6" w:author="ORANGE" w:date="2019-10-01T15:19:00Z"/>
          <w:rFonts w:asciiTheme="minorHAnsi" w:eastAsiaTheme="minorEastAsia" w:hAnsiTheme="minorHAnsi" w:cstheme="minorBidi"/>
          <w:szCs w:val="22"/>
          <w:lang w:val="en-US" w:eastAsia="fr-FR"/>
          <w:rPrChange w:id="7" w:author="ORANGE" w:date="2019-10-01T15:19:00Z">
            <w:rPr>
              <w:ins w:id="8" w:author="ORANGE" w:date="2019-10-01T15:19:00Z"/>
              <w:rFonts w:asciiTheme="minorHAnsi" w:eastAsiaTheme="minorEastAsia" w:hAnsiTheme="minorHAnsi" w:cstheme="minorBidi"/>
              <w:szCs w:val="22"/>
              <w:lang w:val="fr-FR" w:eastAsia="fr-FR"/>
            </w:rPr>
          </w:rPrChange>
        </w:rPr>
      </w:pPr>
      <w:r w:rsidRPr="004D3578">
        <w:fldChar w:fldCharType="begin"/>
      </w:r>
      <w:r w:rsidRPr="004D3578">
        <w:instrText xml:space="preserve"> TOC \o "1-9" </w:instrText>
      </w:r>
      <w:r w:rsidRPr="004D3578">
        <w:fldChar w:fldCharType="separate"/>
      </w:r>
      <w:ins w:id="9" w:author="ORANGE" w:date="2019-10-01T15:19:00Z">
        <w:r w:rsidR="00571EB6">
          <w:t>Foreword</w:t>
        </w:r>
        <w:r w:rsidR="00571EB6">
          <w:tab/>
        </w:r>
        <w:r w:rsidR="00571EB6">
          <w:fldChar w:fldCharType="begin"/>
        </w:r>
        <w:r w:rsidR="00571EB6">
          <w:instrText xml:space="preserve"> PAGEREF _Toc20835569 \h </w:instrText>
        </w:r>
      </w:ins>
      <w:r w:rsidR="00571EB6">
        <w:fldChar w:fldCharType="separate"/>
      </w:r>
      <w:ins w:id="10" w:author="ORANGE" w:date="2019-10-01T15:19:00Z">
        <w:r w:rsidR="00571EB6">
          <w:t>4</w:t>
        </w:r>
        <w:r w:rsidR="00571EB6">
          <w:fldChar w:fldCharType="end"/>
        </w:r>
      </w:ins>
    </w:p>
    <w:p w:rsidR="00571EB6" w:rsidRPr="00571EB6" w:rsidRDefault="00571EB6">
      <w:pPr>
        <w:pStyle w:val="TM1"/>
        <w:rPr>
          <w:ins w:id="11" w:author="ORANGE" w:date="2019-10-01T15:19:00Z"/>
          <w:rFonts w:asciiTheme="minorHAnsi" w:eastAsiaTheme="minorEastAsia" w:hAnsiTheme="minorHAnsi" w:cstheme="minorBidi"/>
          <w:szCs w:val="22"/>
          <w:lang w:val="en-US" w:eastAsia="fr-FR"/>
          <w:rPrChange w:id="12" w:author="ORANGE" w:date="2019-10-01T15:19:00Z">
            <w:rPr>
              <w:ins w:id="13" w:author="ORANGE" w:date="2019-10-01T15:19:00Z"/>
              <w:rFonts w:asciiTheme="minorHAnsi" w:eastAsiaTheme="minorEastAsia" w:hAnsiTheme="minorHAnsi" w:cstheme="minorBidi"/>
              <w:szCs w:val="22"/>
              <w:lang w:val="fr-FR" w:eastAsia="fr-FR"/>
            </w:rPr>
          </w:rPrChange>
        </w:rPr>
      </w:pPr>
      <w:ins w:id="14" w:author="ORANGE" w:date="2019-10-01T15:19:00Z">
        <w:r>
          <w:t>Introduction</w:t>
        </w:r>
        <w:r>
          <w:tab/>
        </w:r>
        <w:r>
          <w:fldChar w:fldCharType="begin"/>
        </w:r>
        <w:r>
          <w:instrText xml:space="preserve"> PAGEREF _Toc20835570 \h </w:instrText>
        </w:r>
      </w:ins>
      <w:r>
        <w:fldChar w:fldCharType="separate"/>
      </w:r>
      <w:ins w:id="15" w:author="ORANGE" w:date="2019-10-01T15:19:00Z">
        <w:r>
          <w:t>4</w:t>
        </w:r>
        <w:r>
          <w:fldChar w:fldCharType="end"/>
        </w:r>
      </w:ins>
    </w:p>
    <w:p w:rsidR="00571EB6" w:rsidRPr="00571EB6" w:rsidRDefault="00571EB6">
      <w:pPr>
        <w:pStyle w:val="TM1"/>
        <w:rPr>
          <w:ins w:id="16" w:author="ORANGE" w:date="2019-10-01T15:19:00Z"/>
          <w:rFonts w:asciiTheme="minorHAnsi" w:eastAsiaTheme="minorEastAsia" w:hAnsiTheme="minorHAnsi" w:cstheme="minorBidi"/>
          <w:szCs w:val="22"/>
          <w:lang w:val="en-US" w:eastAsia="fr-FR"/>
          <w:rPrChange w:id="17" w:author="ORANGE" w:date="2019-10-01T15:19:00Z">
            <w:rPr>
              <w:ins w:id="18" w:author="ORANGE" w:date="2019-10-01T15:19:00Z"/>
              <w:rFonts w:asciiTheme="minorHAnsi" w:eastAsiaTheme="minorEastAsia" w:hAnsiTheme="minorHAnsi" w:cstheme="minorBidi"/>
              <w:szCs w:val="22"/>
              <w:lang w:val="fr-FR" w:eastAsia="fr-FR"/>
            </w:rPr>
          </w:rPrChange>
        </w:rPr>
      </w:pPr>
      <w:ins w:id="19" w:author="ORANGE" w:date="2019-10-01T15:19:00Z">
        <w:r>
          <w:t>1</w:t>
        </w:r>
        <w:r w:rsidRPr="00571EB6">
          <w:rPr>
            <w:rFonts w:asciiTheme="minorHAnsi" w:eastAsiaTheme="minorEastAsia" w:hAnsiTheme="minorHAnsi" w:cstheme="minorBidi"/>
            <w:szCs w:val="22"/>
            <w:lang w:val="en-US" w:eastAsia="fr-FR"/>
            <w:rPrChange w:id="20" w:author="ORANGE" w:date="2019-10-01T15:19:00Z">
              <w:rPr>
                <w:rFonts w:asciiTheme="minorHAnsi" w:eastAsiaTheme="minorEastAsia" w:hAnsiTheme="minorHAnsi" w:cstheme="minorBidi"/>
                <w:szCs w:val="22"/>
                <w:lang w:val="fr-FR" w:eastAsia="fr-FR"/>
              </w:rPr>
            </w:rPrChange>
          </w:rPr>
          <w:tab/>
        </w:r>
        <w:r>
          <w:t>Scope</w:t>
        </w:r>
        <w:r>
          <w:tab/>
        </w:r>
        <w:r>
          <w:fldChar w:fldCharType="begin"/>
        </w:r>
        <w:r>
          <w:instrText xml:space="preserve"> PAGEREF _Toc20835571 \h </w:instrText>
        </w:r>
      </w:ins>
      <w:r>
        <w:fldChar w:fldCharType="separate"/>
      </w:r>
      <w:ins w:id="21" w:author="ORANGE" w:date="2019-10-01T15:19:00Z">
        <w:r>
          <w:t>5</w:t>
        </w:r>
        <w:r>
          <w:fldChar w:fldCharType="end"/>
        </w:r>
      </w:ins>
    </w:p>
    <w:p w:rsidR="00571EB6" w:rsidRPr="00571EB6" w:rsidRDefault="00571EB6">
      <w:pPr>
        <w:pStyle w:val="TM1"/>
        <w:rPr>
          <w:ins w:id="22" w:author="ORANGE" w:date="2019-10-01T15:19:00Z"/>
          <w:rFonts w:asciiTheme="minorHAnsi" w:eastAsiaTheme="minorEastAsia" w:hAnsiTheme="minorHAnsi" w:cstheme="minorBidi"/>
          <w:szCs w:val="22"/>
          <w:lang w:val="en-US" w:eastAsia="fr-FR"/>
          <w:rPrChange w:id="23" w:author="ORANGE" w:date="2019-10-01T15:19:00Z">
            <w:rPr>
              <w:ins w:id="24" w:author="ORANGE" w:date="2019-10-01T15:19:00Z"/>
              <w:rFonts w:asciiTheme="minorHAnsi" w:eastAsiaTheme="minorEastAsia" w:hAnsiTheme="minorHAnsi" w:cstheme="minorBidi"/>
              <w:szCs w:val="22"/>
              <w:lang w:val="fr-FR" w:eastAsia="fr-FR"/>
            </w:rPr>
          </w:rPrChange>
        </w:rPr>
      </w:pPr>
      <w:ins w:id="25" w:author="ORANGE" w:date="2019-10-01T15:19:00Z">
        <w:r>
          <w:t>2</w:t>
        </w:r>
        <w:r w:rsidRPr="00571EB6">
          <w:rPr>
            <w:rFonts w:asciiTheme="minorHAnsi" w:eastAsiaTheme="minorEastAsia" w:hAnsiTheme="minorHAnsi" w:cstheme="minorBidi"/>
            <w:szCs w:val="22"/>
            <w:lang w:val="en-US" w:eastAsia="fr-FR"/>
            <w:rPrChange w:id="26" w:author="ORANGE" w:date="2019-10-01T15:19:00Z">
              <w:rPr>
                <w:rFonts w:asciiTheme="minorHAnsi" w:eastAsiaTheme="minorEastAsia" w:hAnsiTheme="minorHAnsi" w:cstheme="minorBidi"/>
                <w:szCs w:val="22"/>
                <w:lang w:val="fr-FR" w:eastAsia="fr-FR"/>
              </w:rPr>
            </w:rPrChange>
          </w:rPr>
          <w:tab/>
        </w:r>
        <w:r>
          <w:t>References</w:t>
        </w:r>
        <w:r>
          <w:tab/>
        </w:r>
        <w:r>
          <w:fldChar w:fldCharType="begin"/>
        </w:r>
        <w:r>
          <w:instrText xml:space="preserve"> PAGEREF _Toc20835572 \h </w:instrText>
        </w:r>
      </w:ins>
      <w:r>
        <w:fldChar w:fldCharType="separate"/>
      </w:r>
      <w:ins w:id="27" w:author="ORANGE" w:date="2019-10-01T15:19:00Z">
        <w:r>
          <w:t>5</w:t>
        </w:r>
        <w:r>
          <w:fldChar w:fldCharType="end"/>
        </w:r>
      </w:ins>
    </w:p>
    <w:p w:rsidR="00571EB6" w:rsidRPr="00571EB6" w:rsidRDefault="00571EB6">
      <w:pPr>
        <w:pStyle w:val="TM1"/>
        <w:rPr>
          <w:ins w:id="28" w:author="ORANGE" w:date="2019-10-01T15:19:00Z"/>
          <w:rFonts w:asciiTheme="minorHAnsi" w:eastAsiaTheme="minorEastAsia" w:hAnsiTheme="minorHAnsi" w:cstheme="minorBidi"/>
          <w:szCs w:val="22"/>
          <w:lang w:val="en-US" w:eastAsia="fr-FR"/>
          <w:rPrChange w:id="29" w:author="ORANGE" w:date="2019-10-01T15:19:00Z">
            <w:rPr>
              <w:ins w:id="30" w:author="ORANGE" w:date="2019-10-01T15:19:00Z"/>
              <w:rFonts w:asciiTheme="minorHAnsi" w:eastAsiaTheme="minorEastAsia" w:hAnsiTheme="minorHAnsi" w:cstheme="minorBidi"/>
              <w:szCs w:val="22"/>
              <w:lang w:val="fr-FR" w:eastAsia="fr-FR"/>
            </w:rPr>
          </w:rPrChange>
        </w:rPr>
      </w:pPr>
      <w:ins w:id="31" w:author="ORANGE" w:date="2019-10-01T15:19:00Z">
        <w:r>
          <w:t>3</w:t>
        </w:r>
        <w:r w:rsidRPr="00571EB6">
          <w:rPr>
            <w:rFonts w:asciiTheme="minorHAnsi" w:eastAsiaTheme="minorEastAsia" w:hAnsiTheme="minorHAnsi" w:cstheme="minorBidi"/>
            <w:szCs w:val="22"/>
            <w:lang w:val="en-US" w:eastAsia="fr-FR"/>
            <w:rPrChange w:id="32" w:author="ORANGE" w:date="2019-10-01T15:19:00Z">
              <w:rPr>
                <w:rFonts w:asciiTheme="minorHAnsi" w:eastAsiaTheme="minorEastAsia" w:hAnsiTheme="minorHAnsi" w:cstheme="minorBidi"/>
                <w:szCs w:val="22"/>
                <w:lang w:val="fr-FR" w:eastAsia="fr-FR"/>
              </w:rPr>
            </w:rPrChange>
          </w:rPr>
          <w:tab/>
        </w:r>
        <w:r>
          <w:t>Definitions of terms, symbols and abbreviations</w:t>
        </w:r>
        <w:r>
          <w:tab/>
        </w:r>
        <w:r>
          <w:fldChar w:fldCharType="begin"/>
        </w:r>
        <w:r>
          <w:instrText xml:space="preserve"> PAGEREF _Toc20835573 \h </w:instrText>
        </w:r>
      </w:ins>
      <w:r>
        <w:fldChar w:fldCharType="separate"/>
      </w:r>
      <w:ins w:id="33" w:author="ORANGE" w:date="2019-10-01T15:19:00Z">
        <w:r>
          <w:t>5</w:t>
        </w:r>
        <w:r>
          <w:fldChar w:fldCharType="end"/>
        </w:r>
      </w:ins>
    </w:p>
    <w:p w:rsidR="00571EB6" w:rsidRPr="00571EB6" w:rsidRDefault="00571EB6">
      <w:pPr>
        <w:pStyle w:val="TM2"/>
        <w:rPr>
          <w:ins w:id="34" w:author="ORANGE" w:date="2019-10-01T15:19:00Z"/>
          <w:rFonts w:asciiTheme="minorHAnsi" w:eastAsiaTheme="minorEastAsia" w:hAnsiTheme="minorHAnsi" w:cstheme="minorBidi"/>
          <w:sz w:val="22"/>
          <w:szCs w:val="22"/>
          <w:lang w:val="en-US" w:eastAsia="fr-FR"/>
          <w:rPrChange w:id="35" w:author="ORANGE" w:date="2019-10-01T15:19:00Z">
            <w:rPr>
              <w:ins w:id="36" w:author="ORANGE" w:date="2019-10-01T15:19:00Z"/>
              <w:rFonts w:asciiTheme="minorHAnsi" w:eastAsiaTheme="minorEastAsia" w:hAnsiTheme="minorHAnsi" w:cstheme="minorBidi"/>
              <w:sz w:val="22"/>
              <w:szCs w:val="22"/>
              <w:lang w:val="fr-FR" w:eastAsia="fr-FR"/>
            </w:rPr>
          </w:rPrChange>
        </w:rPr>
      </w:pPr>
      <w:ins w:id="37" w:author="ORANGE" w:date="2019-10-01T15:19:00Z">
        <w:r>
          <w:t>3.1</w:t>
        </w:r>
        <w:r w:rsidRPr="00571EB6">
          <w:rPr>
            <w:rFonts w:asciiTheme="minorHAnsi" w:eastAsiaTheme="minorEastAsia" w:hAnsiTheme="minorHAnsi" w:cstheme="minorBidi"/>
            <w:sz w:val="22"/>
            <w:szCs w:val="22"/>
            <w:lang w:val="en-US" w:eastAsia="fr-FR"/>
            <w:rPrChange w:id="38" w:author="ORANGE" w:date="2019-10-01T15:19:00Z">
              <w:rPr>
                <w:rFonts w:asciiTheme="minorHAnsi" w:eastAsiaTheme="minorEastAsia" w:hAnsiTheme="minorHAnsi" w:cstheme="minorBidi"/>
                <w:sz w:val="22"/>
                <w:szCs w:val="22"/>
                <w:lang w:val="fr-FR" w:eastAsia="fr-FR"/>
              </w:rPr>
            </w:rPrChange>
          </w:rPr>
          <w:tab/>
        </w:r>
        <w:r>
          <w:t>Terms</w:t>
        </w:r>
        <w:r>
          <w:tab/>
        </w:r>
        <w:r>
          <w:fldChar w:fldCharType="begin"/>
        </w:r>
        <w:r>
          <w:instrText xml:space="preserve"> PAGEREF _Toc20835574 \h </w:instrText>
        </w:r>
      </w:ins>
      <w:r>
        <w:fldChar w:fldCharType="separate"/>
      </w:r>
      <w:ins w:id="39" w:author="ORANGE" w:date="2019-10-01T15:19:00Z">
        <w:r>
          <w:t>5</w:t>
        </w:r>
        <w:r>
          <w:fldChar w:fldCharType="end"/>
        </w:r>
      </w:ins>
    </w:p>
    <w:p w:rsidR="00571EB6" w:rsidRPr="00571EB6" w:rsidRDefault="00571EB6">
      <w:pPr>
        <w:pStyle w:val="TM2"/>
        <w:rPr>
          <w:ins w:id="40" w:author="ORANGE" w:date="2019-10-01T15:19:00Z"/>
          <w:rFonts w:asciiTheme="minorHAnsi" w:eastAsiaTheme="minorEastAsia" w:hAnsiTheme="minorHAnsi" w:cstheme="minorBidi"/>
          <w:sz w:val="22"/>
          <w:szCs w:val="22"/>
          <w:lang w:val="en-US" w:eastAsia="fr-FR"/>
          <w:rPrChange w:id="41" w:author="ORANGE" w:date="2019-10-01T15:19:00Z">
            <w:rPr>
              <w:ins w:id="42" w:author="ORANGE" w:date="2019-10-01T15:19:00Z"/>
              <w:rFonts w:asciiTheme="minorHAnsi" w:eastAsiaTheme="minorEastAsia" w:hAnsiTheme="minorHAnsi" w:cstheme="minorBidi"/>
              <w:sz w:val="22"/>
              <w:szCs w:val="22"/>
              <w:lang w:val="fr-FR" w:eastAsia="fr-FR"/>
            </w:rPr>
          </w:rPrChange>
        </w:rPr>
      </w:pPr>
      <w:ins w:id="43" w:author="ORANGE" w:date="2019-10-01T15:19:00Z">
        <w:r>
          <w:t>3.2</w:t>
        </w:r>
        <w:r w:rsidRPr="00571EB6">
          <w:rPr>
            <w:rFonts w:asciiTheme="minorHAnsi" w:eastAsiaTheme="minorEastAsia" w:hAnsiTheme="minorHAnsi" w:cstheme="minorBidi"/>
            <w:sz w:val="22"/>
            <w:szCs w:val="22"/>
            <w:lang w:val="en-US" w:eastAsia="fr-FR"/>
            <w:rPrChange w:id="44" w:author="ORANGE" w:date="2019-10-01T15:19:00Z">
              <w:rPr>
                <w:rFonts w:asciiTheme="minorHAnsi" w:eastAsiaTheme="minorEastAsia" w:hAnsiTheme="minorHAnsi" w:cstheme="minorBidi"/>
                <w:sz w:val="22"/>
                <w:szCs w:val="22"/>
                <w:lang w:val="fr-FR" w:eastAsia="fr-FR"/>
              </w:rPr>
            </w:rPrChange>
          </w:rPr>
          <w:tab/>
        </w:r>
        <w:r>
          <w:t>Abbreviations</w:t>
        </w:r>
        <w:r>
          <w:tab/>
        </w:r>
        <w:r>
          <w:fldChar w:fldCharType="begin"/>
        </w:r>
        <w:r>
          <w:instrText xml:space="preserve"> PAGEREF _Toc20835575 \h </w:instrText>
        </w:r>
      </w:ins>
      <w:r>
        <w:fldChar w:fldCharType="separate"/>
      </w:r>
      <w:ins w:id="45" w:author="ORANGE" w:date="2019-10-01T15:19:00Z">
        <w:r>
          <w:t>5</w:t>
        </w:r>
        <w:r>
          <w:fldChar w:fldCharType="end"/>
        </w:r>
      </w:ins>
    </w:p>
    <w:p w:rsidR="00571EB6" w:rsidRPr="00571EB6" w:rsidRDefault="00571EB6">
      <w:pPr>
        <w:pStyle w:val="TM1"/>
        <w:rPr>
          <w:ins w:id="46" w:author="ORANGE" w:date="2019-10-01T15:19:00Z"/>
          <w:rFonts w:asciiTheme="minorHAnsi" w:eastAsiaTheme="minorEastAsia" w:hAnsiTheme="minorHAnsi" w:cstheme="minorBidi"/>
          <w:szCs w:val="22"/>
          <w:lang w:val="en-US" w:eastAsia="fr-FR"/>
          <w:rPrChange w:id="47" w:author="ORANGE" w:date="2019-10-01T15:19:00Z">
            <w:rPr>
              <w:ins w:id="48" w:author="ORANGE" w:date="2019-10-01T15:19:00Z"/>
              <w:rFonts w:asciiTheme="minorHAnsi" w:eastAsiaTheme="minorEastAsia" w:hAnsiTheme="minorHAnsi" w:cstheme="minorBidi"/>
              <w:szCs w:val="22"/>
              <w:lang w:val="fr-FR" w:eastAsia="fr-FR"/>
            </w:rPr>
          </w:rPrChange>
        </w:rPr>
      </w:pPr>
      <w:ins w:id="49" w:author="ORANGE" w:date="2019-10-01T15:19:00Z">
        <w:r>
          <w:t>4</w:t>
        </w:r>
        <w:r w:rsidRPr="00571EB6">
          <w:rPr>
            <w:rFonts w:asciiTheme="minorHAnsi" w:eastAsiaTheme="minorEastAsia" w:hAnsiTheme="minorHAnsi" w:cstheme="minorBidi"/>
            <w:szCs w:val="22"/>
            <w:lang w:val="en-US" w:eastAsia="fr-FR"/>
            <w:rPrChange w:id="50" w:author="ORANGE" w:date="2019-10-01T15:19:00Z">
              <w:rPr>
                <w:rFonts w:asciiTheme="minorHAnsi" w:eastAsiaTheme="minorEastAsia" w:hAnsiTheme="minorHAnsi" w:cstheme="minorBidi"/>
                <w:szCs w:val="22"/>
                <w:lang w:val="fr-FR" w:eastAsia="fr-FR"/>
              </w:rPr>
            </w:rPrChange>
          </w:rPr>
          <w:tab/>
        </w:r>
        <w:r>
          <w:t>General</w:t>
        </w:r>
        <w:r>
          <w:tab/>
        </w:r>
        <w:r>
          <w:fldChar w:fldCharType="begin"/>
        </w:r>
        <w:r>
          <w:instrText xml:space="preserve"> PAGEREF _Toc20835576 \h </w:instrText>
        </w:r>
      </w:ins>
      <w:r>
        <w:fldChar w:fldCharType="separate"/>
      </w:r>
      <w:ins w:id="51" w:author="ORANGE" w:date="2019-10-01T15:19:00Z">
        <w:r>
          <w:t>6</w:t>
        </w:r>
        <w:r>
          <w:fldChar w:fldCharType="end"/>
        </w:r>
      </w:ins>
    </w:p>
    <w:p w:rsidR="00571EB6" w:rsidRPr="00571EB6" w:rsidRDefault="00571EB6">
      <w:pPr>
        <w:pStyle w:val="TM2"/>
        <w:rPr>
          <w:ins w:id="52" w:author="ORANGE" w:date="2019-10-01T15:19:00Z"/>
          <w:rFonts w:asciiTheme="minorHAnsi" w:eastAsiaTheme="minorEastAsia" w:hAnsiTheme="minorHAnsi" w:cstheme="minorBidi"/>
          <w:sz w:val="22"/>
          <w:szCs w:val="22"/>
          <w:lang w:val="en-US" w:eastAsia="fr-FR"/>
          <w:rPrChange w:id="53" w:author="ORANGE" w:date="2019-10-01T15:19:00Z">
            <w:rPr>
              <w:ins w:id="54" w:author="ORANGE" w:date="2019-10-01T15:19:00Z"/>
              <w:rFonts w:asciiTheme="minorHAnsi" w:eastAsiaTheme="minorEastAsia" w:hAnsiTheme="minorHAnsi" w:cstheme="minorBidi"/>
              <w:sz w:val="22"/>
              <w:szCs w:val="22"/>
              <w:lang w:val="fr-FR" w:eastAsia="fr-FR"/>
            </w:rPr>
          </w:rPrChange>
        </w:rPr>
      </w:pPr>
      <w:ins w:id="55" w:author="ORANGE" w:date="2019-10-01T15:19:00Z">
        <w:r>
          <w:t>4.1</w:t>
        </w:r>
        <w:r w:rsidRPr="00571EB6">
          <w:rPr>
            <w:rFonts w:asciiTheme="minorHAnsi" w:eastAsiaTheme="minorEastAsia" w:hAnsiTheme="minorHAnsi" w:cstheme="minorBidi"/>
            <w:sz w:val="22"/>
            <w:szCs w:val="22"/>
            <w:lang w:val="en-US" w:eastAsia="fr-FR"/>
            <w:rPrChange w:id="56" w:author="ORANGE" w:date="2019-10-01T15:19:00Z">
              <w:rPr>
                <w:rFonts w:asciiTheme="minorHAnsi" w:eastAsiaTheme="minorEastAsia" w:hAnsiTheme="minorHAnsi" w:cstheme="minorBidi"/>
                <w:sz w:val="22"/>
                <w:szCs w:val="22"/>
                <w:lang w:val="fr-FR" w:eastAsia="fr-FR"/>
              </w:rPr>
            </w:rPrChange>
          </w:rPr>
          <w:tab/>
        </w:r>
        <w:r>
          <w:t>Overview</w:t>
        </w:r>
        <w:r>
          <w:tab/>
        </w:r>
        <w:r>
          <w:fldChar w:fldCharType="begin"/>
        </w:r>
        <w:r>
          <w:instrText xml:space="preserve"> PAGEREF _Toc20835577 \h </w:instrText>
        </w:r>
      </w:ins>
      <w:r>
        <w:fldChar w:fldCharType="separate"/>
      </w:r>
      <w:ins w:id="57" w:author="ORANGE" w:date="2019-10-01T15:19:00Z">
        <w:r>
          <w:t>6</w:t>
        </w:r>
        <w:r>
          <w:fldChar w:fldCharType="end"/>
        </w:r>
      </w:ins>
    </w:p>
    <w:p w:rsidR="00571EB6" w:rsidRPr="00571EB6" w:rsidRDefault="00571EB6">
      <w:pPr>
        <w:pStyle w:val="TM1"/>
        <w:rPr>
          <w:ins w:id="58" w:author="ORANGE" w:date="2019-10-01T15:19:00Z"/>
          <w:rFonts w:asciiTheme="minorHAnsi" w:eastAsiaTheme="minorEastAsia" w:hAnsiTheme="minorHAnsi" w:cstheme="minorBidi"/>
          <w:szCs w:val="22"/>
          <w:lang w:val="en-US" w:eastAsia="fr-FR"/>
          <w:rPrChange w:id="59" w:author="ORANGE" w:date="2019-10-01T15:19:00Z">
            <w:rPr>
              <w:ins w:id="60" w:author="ORANGE" w:date="2019-10-01T15:19:00Z"/>
              <w:rFonts w:asciiTheme="minorHAnsi" w:eastAsiaTheme="minorEastAsia" w:hAnsiTheme="minorHAnsi" w:cstheme="minorBidi"/>
              <w:szCs w:val="22"/>
              <w:lang w:val="fr-FR" w:eastAsia="fr-FR"/>
            </w:rPr>
          </w:rPrChange>
        </w:rPr>
      </w:pPr>
      <w:ins w:id="61" w:author="ORANGE" w:date="2019-10-01T15:19:00Z">
        <w:r>
          <w:t>5</w:t>
        </w:r>
        <w:r w:rsidRPr="00571EB6">
          <w:rPr>
            <w:rFonts w:asciiTheme="minorHAnsi" w:eastAsiaTheme="minorEastAsia" w:hAnsiTheme="minorHAnsi" w:cstheme="minorBidi"/>
            <w:szCs w:val="22"/>
            <w:lang w:val="en-US" w:eastAsia="fr-FR"/>
            <w:rPrChange w:id="62" w:author="ORANGE" w:date="2019-10-01T15:19:00Z">
              <w:rPr>
                <w:rFonts w:asciiTheme="minorHAnsi" w:eastAsiaTheme="minorEastAsia" w:hAnsiTheme="minorHAnsi" w:cstheme="minorBidi"/>
                <w:szCs w:val="22"/>
                <w:lang w:val="fr-FR" w:eastAsia="fr-FR"/>
              </w:rPr>
            </w:rPrChange>
          </w:rPr>
          <w:tab/>
        </w:r>
        <w:r>
          <w:t>Specification level requirements</w:t>
        </w:r>
        <w:r>
          <w:tab/>
        </w:r>
        <w:r>
          <w:fldChar w:fldCharType="begin"/>
        </w:r>
        <w:r>
          <w:instrText xml:space="preserve"> PAGEREF _Toc20835578 \h </w:instrText>
        </w:r>
      </w:ins>
      <w:r>
        <w:fldChar w:fldCharType="separate"/>
      </w:r>
      <w:ins w:id="63" w:author="ORANGE" w:date="2019-10-01T15:19:00Z">
        <w:r>
          <w:t>6</w:t>
        </w:r>
        <w:r>
          <w:fldChar w:fldCharType="end"/>
        </w:r>
      </w:ins>
    </w:p>
    <w:p w:rsidR="00571EB6" w:rsidRPr="00571EB6" w:rsidRDefault="00571EB6">
      <w:pPr>
        <w:pStyle w:val="TM2"/>
        <w:rPr>
          <w:ins w:id="64" w:author="ORANGE" w:date="2019-10-01T15:19:00Z"/>
          <w:rFonts w:asciiTheme="minorHAnsi" w:eastAsiaTheme="minorEastAsia" w:hAnsiTheme="minorHAnsi" w:cstheme="minorBidi"/>
          <w:sz w:val="22"/>
          <w:szCs w:val="22"/>
          <w:lang w:val="en-US" w:eastAsia="fr-FR"/>
          <w:rPrChange w:id="65" w:author="ORANGE" w:date="2019-10-01T15:19:00Z">
            <w:rPr>
              <w:ins w:id="66" w:author="ORANGE" w:date="2019-10-01T15:19:00Z"/>
              <w:rFonts w:asciiTheme="minorHAnsi" w:eastAsiaTheme="minorEastAsia" w:hAnsiTheme="minorHAnsi" w:cstheme="minorBidi"/>
              <w:sz w:val="22"/>
              <w:szCs w:val="22"/>
              <w:lang w:val="fr-FR" w:eastAsia="fr-FR"/>
            </w:rPr>
          </w:rPrChange>
        </w:rPr>
      </w:pPr>
      <w:ins w:id="67" w:author="ORANGE" w:date="2019-10-01T15:19:00Z">
        <w:r>
          <w:t>5.1</w:t>
        </w:r>
        <w:r w:rsidRPr="00571EB6">
          <w:rPr>
            <w:rFonts w:asciiTheme="minorHAnsi" w:eastAsiaTheme="minorEastAsia" w:hAnsiTheme="minorHAnsi" w:cstheme="minorBidi"/>
            <w:sz w:val="22"/>
            <w:szCs w:val="22"/>
            <w:lang w:val="en-US" w:eastAsia="fr-FR"/>
            <w:rPrChange w:id="68" w:author="ORANGE" w:date="2019-10-01T15:19:00Z">
              <w:rPr>
                <w:rFonts w:asciiTheme="minorHAnsi" w:eastAsiaTheme="minorEastAsia" w:hAnsiTheme="minorHAnsi" w:cstheme="minorBidi"/>
                <w:sz w:val="22"/>
                <w:szCs w:val="22"/>
                <w:lang w:val="fr-FR" w:eastAsia="fr-FR"/>
              </w:rPr>
            </w:rPrChange>
          </w:rPr>
          <w:tab/>
        </w:r>
        <w:r>
          <w:t>Use cases</w:t>
        </w:r>
        <w:r>
          <w:tab/>
        </w:r>
        <w:r>
          <w:fldChar w:fldCharType="begin"/>
        </w:r>
        <w:r>
          <w:instrText xml:space="preserve"> PAGEREF _Toc20835579 \h </w:instrText>
        </w:r>
      </w:ins>
      <w:r>
        <w:fldChar w:fldCharType="separate"/>
      </w:r>
      <w:ins w:id="69" w:author="ORANGE" w:date="2019-10-01T15:19:00Z">
        <w:r>
          <w:t>6</w:t>
        </w:r>
        <w:r>
          <w:fldChar w:fldCharType="end"/>
        </w:r>
      </w:ins>
    </w:p>
    <w:p w:rsidR="00571EB6" w:rsidRPr="00571EB6" w:rsidRDefault="00571EB6">
      <w:pPr>
        <w:pStyle w:val="TM3"/>
        <w:rPr>
          <w:ins w:id="70" w:author="ORANGE" w:date="2019-10-01T15:19:00Z"/>
          <w:rFonts w:asciiTheme="minorHAnsi" w:eastAsiaTheme="minorEastAsia" w:hAnsiTheme="minorHAnsi" w:cstheme="minorBidi"/>
          <w:sz w:val="22"/>
          <w:szCs w:val="22"/>
          <w:lang w:val="en-US" w:eastAsia="fr-FR"/>
          <w:rPrChange w:id="71" w:author="ORANGE" w:date="2019-10-01T15:19:00Z">
            <w:rPr>
              <w:ins w:id="72" w:author="ORANGE" w:date="2019-10-01T15:19:00Z"/>
              <w:rFonts w:asciiTheme="minorHAnsi" w:eastAsiaTheme="minorEastAsia" w:hAnsiTheme="minorHAnsi" w:cstheme="minorBidi"/>
              <w:sz w:val="22"/>
              <w:szCs w:val="22"/>
              <w:lang w:val="fr-FR" w:eastAsia="fr-FR"/>
            </w:rPr>
          </w:rPrChange>
        </w:rPr>
      </w:pPr>
      <w:ins w:id="73" w:author="ORANGE" w:date="2019-10-01T15:19:00Z">
        <w:r>
          <w:t>5.1.1</w:t>
        </w:r>
        <w:r w:rsidRPr="00571EB6">
          <w:rPr>
            <w:rFonts w:asciiTheme="minorHAnsi" w:eastAsiaTheme="minorEastAsia" w:hAnsiTheme="minorHAnsi" w:cstheme="minorBidi"/>
            <w:sz w:val="22"/>
            <w:szCs w:val="22"/>
            <w:lang w:val="en-US" w:eastAsia="fr-FR"/>
            <w:rPrChange w:id="74" w:author="ORANGE" w:date="2019-10-01T15:19:00Z">
              <w:rPr>
                <w:rFonts w:asciiTheme="minorHAnsi" w:eastAsiaTheme="minorEastAsia" w:hAnsiTheme="minorHAnsi" w:cstheme="minorBidi"/>
                <w:sz w:val="22"/>
                <w:szCs w:val="22"/>
                <w:lang w:val="fr-FR" w:eastAsia="fr-FR"/>
              </w:rPr>
            </w:rPrChange>
          </w:rPr>
          <w:tab/>
        </w:r>
        <w:r>
          <w:t>Configuring heartbeat notification periodicity</w:t>
        </w:r>
        <w:r>
          <w:tab/>
        </w:r>
        <w:r>
          <w:fldChar w:fldCharType="begin"/>
        </w:r>
        <w:r>
          <w:instrText xml:space="preserve"> PAGEREF _Toc20835580 \h </w:instrText>
        </w:r>
      </w:ins>
      <w:r>
        <w:fldChar w:fldCharType="separate"/>
      </w:r>
      <w:ins w:id="75" w:author="ORANGE" w:date="2019-10-01T15:19:00Z">
        <w:r>
          <w:t>6</w:t>
        </w:r>
        <w:r>
          <w:fldChar w:fldCharType="end"/>
        </w:r>
      </w:ins>
    </w:p>
    <w:p w:rsidR="00571EB6" w:rsidRPr="00571EB6" w:rsidRDefault="00571EB6">
      <w:pPr>
        <w:pStyle w:val="TM3"/>
        <w:rPr>
          <w:ins w:id="76" w:author="ORANGE" w:date="2019-10-01T15:19:00Z"/>
          <w:rFonts w:asciiTheme="minorHAnsi" w:eastAsiaTheme="minorEastAsia" w:hAnsiTheme="minorHAnsi" w:cstheme="minorBidi"/>
          <w:sz w:val="22"/>
          <w:szCs w:val="22"/>
          <w:lang w:val="en-US" w:eastAsia="fr-FR"/>
          <w:rPrChange w:id="77" w:author="ORANGE" w:date="2019-10-01T15:19:00Z">
            <w:rPr>
              <w:ins w:id="78" w:author="ORANGE" w:date="2019-10-01T15:19:00Z"/>
              <w:rFonts w:asciiTheme="minorHAnsi" w:eastAsiaTheme="minorEastAsia" w:hAnsiTheme="minorHAnsi" w:cstheme="minorBidi"/>
              <w:sz w:val="22"/>
              <w:szCs w:val="22"/>
              <w:lang w:val="fr-FR" w:eastAsia="fr-FR"/>
            </w:rPr>
          </w:rPrChange>
        </w:rPr>
      </w:pPr>
      <w:ins w:id="79" w:author="ORANGE" w:date="2019-10-01T15:19:00Z">
        <w:r>
          <w:t>5.1.2</w:t>
        </w:r>
        <w:r w:rsidRPr="00571EB6">
          <w:rPr>
            <w:rFonts w:asciiTheme="minorHAnsi" w:eastAsiaTheme="minorEastAsia" w:hAnsiTheme="minorHAnsi" w:cstheme="minorBidi"/>
            <w:sz w:val="22"/>
            <w:szCs w:val="22"/>
            <w:lang w:val="en-US" w:eastAsia="fr-FR"/>
            <w:rPrChange w:id="80" w:author="ORANGE" w:date="2019-10-01T15:19:00Z">
              <w:rPr>
                <w:rFonts w:asciiTheme="minorHAnsi" w:eastAsiaTheme="minorEastAsia" w:hAnsiTheme="minorHAnsi" w:cstheme="minorBidi"/>
                <w:sz w:val="22"/>
                <w:szCs w:val="22"/>
                <w:lang w:val="fr-FR" w:eastAsia="fr-FR"/>
              </w:rPr>
            </w:rPrChange>
          </w:rPr>
          <w:tab/>
        </w:r>
        <w:r>
          <w:t>Requesting immediate heartbeat notification</w:t>
        </w:r>
        <w:r>
          <w:tab/>
        </w:r>
        <w:r>
          <w:fldChar w:fldCharType="begin"/>
        </w:r>
        <w:r>
          <w:instrText xml:space="preserve"> PAGEREF _Toc20835581 \h </w:instrText>
        </w:r>
      </w:ins>
      <w:r>
        <w:fldChar w:fldCharType="separate"/>
      </w:r>
      <w:ins w:id="81" w:author="ORANGE" w:date="2019-10-01T15:19:00Z">
        <w:r>
          <w:t>7</w:t>
        </w:r>
        <w:r>
          <w:fldChar w:fldCharType="end"/>
        </w:r>
      </w:ins>
    </w:p>
    <w:p w:rsidR="00571EB6" w:rsidRPr="00571EB6" w:rsidRDefault="00571EB6">
      <w:pPr>
        <w:pStyle w:val="TM3"/>
        <w:rPr>
          <w:ins w:id="82" w:author="ORANGE" w:date="2019-10-01T15:19:00Z"/>
          <w:rFonts w:asciiTheme="minorHAnsi" w:eastAsiaTheme="minorEastAsia" w:hAnsiTheme="minorHAnsi" w:cstheme="minorBidi"/>
          <w:sz w:val="22"/>
          <w:szCs w:val="22"/>
          <w:lang w:val="en-US" w:eastAsia="fr-FR"/>
          <w:rPrChange w:id="83" w:author="ORANGE" w:date="2019-10-01T15:19:00Z">
            <w:rPr>
              <w:ins w:id="84" w:author="ORANGE" w:date="2019-10-01T15:19:00Z"/>
              <w:rFonts w:asciiTheme="minorHAnsi" w:eastAsiaTheme="minorEastAsia" w:hAnsiTheme="minorHAnsi" w:cstheme="minorBidi"/>
              <w:sz w:val="22"/>
              <w:szCs w:val="22"/>
              <w:lang w:val="fr-FR" w:eastAsia="fr-FR"/>
            </w:rPr>
          </w:rPrChange>
        </w:rPr>
      </w:pPr>
      <w:ins w:id="85" w:author="ORANGE" w:date="2019-10-01T15:19:00Z">
        <w:r>
          <w:t>5.1.3</w:t>
        </w:r>
        <w:r w:rsidRPr="00571EB6">
          <w:rPr>
            <w:rFonts w:asciiTheme="minorHAnsi" w:eastAsiaTheme="minorEastAsia" w:hAnsiTheme="minorHAnsi" w:cstheme="minorBidi"/>
            <w:sz w:val="22"/>
            <w:szCs w:val="22"/>
            <w:lang w:val="en-US" w:eastAsia="fr-FR"/>
            <w:rPrChange w:id="86" w:author="ORANGE" w:date="2019-10-01T15:19:00Z">
              <w:rPr>
                <w:rFonts w:asciiTheme="minorHAnsi" w:eastAsiaTheme="minorEastAsia" w:hAnsiTheme="minorHAnsi" w:cstheme="minorBidi"/>
                <w:sz w:val="22"/>
                <w:szCs w:val="22"/>
                <w:lang w:val="fr-FR" w:eastAsia="fr-FR"/>
              </w:rPr>
            </w:rPrChange>
          </w:rPr>
          <w:tab/>
        </w:r>
        <w:r>
          <w:t>Emitting periodic heartbeat notifications</w:t>
        </w:r>
        <w:r>
          <w:tab/>
        </w:r>
        <w:r>
          <w:fldChar w:fldCharType="begin"/>
        </w:r>
        <w:r>
          <w:instrText xml:space="preserve"> PAGEREF _Toc20835582 \h </w:instrText>
        </w:r>
      </w:ins>
      <w:r>
        <w:fldChar w:fldCharType="separate"/>
      </w:r>
      <w:ins w:id="87" w:author="ORANGE" w:date="2019-10-01T15:19:00Z">
        <w:r>
          <w:t>7</w:t>
        </w:r>
        <w:r>
          <w:fldChar w:fldCharType="end"/>
        </w:r>
      </w:ins>
    </w:p>
    <w:p w:rsidR="00571EB6" w:rsidRPr="00571EB6" w:rsidRDefault="00571EB6">
      <w:pPr>
        <w:pStyle w:val="TM2"/>
        <w:rPr>
          <w:ins w:id="88" w:author="ORANGE" w:date="2019-10-01T15:19:00Z"/>
          <w:rFonts w:asciiTheme="minorHAnsi" w:eastAsiaTheme="minorEastAsia" w:hAnsiTheme="minorHAnsi" w:cstheme="minorBidi"/>
          <w:sz w:val="22"/>
          <w:szCs w:val="22"/>
          <w:lang w:val="en-US" w:eastAsia="fr-FR"/>
          <w:rPrChange w:id="89" w:author="ORANGE" w:date="2019-10-01T15:19:00Z">
            <w:rPr>
              <w:ins w:id="90" w:author="ORANGE" w:date="2019-10-01T15:19:00Z"/>
              <w:rFonts w:asciiTheme="minorHAnsi" w:eastAsiaTheme="minorEastAsia" w:hAnsiTheme="minorHAnsi" w:cstheme="minorBidi"/>
              <w:sz w:val="22"/>
              <w:szCs w:val="22"/>
              <w:lang w:val="fr-FR" w:eastAsia="fr-FR"/>
            </w:rPr>
          </w:rPrChange>
        </w:rPr>
      </w:pPr>
      <w:ins w:id="91" w:author="ORANGE" w:date="2019-10-01T15:19:00Z">
        <w:r>
          <w:t>5.2</w:t>
        </w:r>
        <w:r w:rsidRPr="00571EB6">
          <w:rPr>
            <w:rFonts w:asciiTheme="minorHAnsi" w:eastAsiaTheme="minorEastAsia" w:hAnsiTheme="minorHAnsi" w:cstheme="minorBidi"/>
            <w:sz w:val="22"/>
            <w:szCs w:val="22"/>
            <w:lang w:val="en-US" w:eastAsia="fr-FR"/>
            <w:rPrChange w:id="92" w:author="ORANGE" w:date="2019-10-01T15:19:00Z">
              <w:rPr>
                <w:rFonts w:asciiTheme="minorHAnsi" w:eastAsiaTheme="minorEastAsia" w:hAnsiTheme="minorHAnsi" w:cstheme="minorBidi"/>
                <w:sz w:val="22"/>
                <w:szCs w:val="22"/>
                <w:lang w:val="fr-FR" w:eastAsia="fr-FR"/>
              </w:rPr>
            </w:rPrChange>
          </w:rPr>
          <w:tab/>
        </w:r>
        <w:r>
          <w:t>Requirements</w:t>
        </w:r>
        <w:r>
          <w:tab/>
        </w:r>
        <w:r>
          <w:fldChar w:fldCharType="begin"/>
        </w:r>
        <w:r>
          <w:instrText xml:space="preserve"> PAGEREF _Toc20835583 \h </w:instrText>
        </w:r>
      </w:ins>
      <w:r>
        <w:fldChar w:fldCharType="separate"/>
      </w:r>
      <w:ins w:id="93" w:author="ORANGE" w:date="2019-10-01T15:19:00Z">
        <w:r>
          <w:t>8</w:t>
        </w:r>
        <w:r>
          <w:fldChar w:fldCharType="end"/>
        </w:r>
      </w:ins>
    </w:p>
    <w:p w:rsidR="00571EB6" w:rsidRPr="00571EB6" w:rsidRDefault="00571EB6">
      <w:pPr>
        <w:pStyle w:val="TM3"/>
        <w:rPr>
          <w:ins w:id="94" w:author="ORANGE" w:date="2019-10-01T15:19:00Z"/>
          <w:rFonts w:asciiTheme="minorHAnsi" w:eastAsiaTheme="minorEastAsia" w:hAnsiTheme="minorHAnsi" w:cstheme="minorBidi"/>
          <w:sz w:val="22"/>
          <w:szCs w:val="22"/>
          <w:lang w:val="en-US" w:eastAsia="fr-FR"/>
          <w:rPrChange w:id="95" w:author="ORANGE" w:date="2019-10-01T15:19:00Z">
            <w:rPr>
              <w:ins w:id="96" w:author="ORANGE" w:date="2019-10-01T15:19:00Z"/>
              <w:rFonts w:asciiTheme="minorHAnsi" w:eastAsiaTheme="minorEastAsia" w:hAnsiTheme="minorHAnsi" w:cstheme="minorBidi"/>
              <w:sz w:val="22"/>
              <w:szCs w:val="22"/>
              <w:lang w:val="fr-FR" w:eastAsia="fr-FR"/>
            </w:rPr>
          </w:rPrChange>
        </w:rPr>
      </w:pPr>
      <w:ins w:id="97" w:author="ORANGE" w:date="2019-10-01T15:19:00Z">
        <w:r>
          <w:t>5.2.1</w:t>
        </w:r>
        <w:r w:rsidRPr="00571EB6">
          <w:rPr>
            <w:rFonts w:asciiTheme="minorHAnsi" w:eastAsiaTheme="minorEastAsia" w:hAnsiTheme="minorHAnsi" w:cstheme="minorBidi"/>
            <w:sz w:val="22"/>
            <w:szCs w:val="22"/>
            <w:lang w:val="en-US" w:eastAsia="fr-FR"/>
            <w:rPrChange w:id="98" w:author="ORANGE" w:date="2019-10-01T15:19:00Z">
              <w:rPr>
                <w:rFonts w:asciiTheme="minorHAnsi" w:eastAsiaTheme="minorEastAsia" w:hAnsiTheme="minorHAnsi" w:cstheme="minorBidi"/>
                <w:sz w:val="22"/>
                <w:szCs w:val="22"/>
                <w:lang w:val="fr-FR" w:eastAsia="fr-FR"/>
              </w:rPr>
            </w:rPrChange>
          </w:rPr>
          <w:tab/>
        </w:r>
        <w:r>
          <w:t>Requirements for controlling heartbeat</w:t>
        </w:r>
        <w:r>
          <w:tab/>
        </w:r>
        <w:r>
          <w:fldChar w:fldCharType="begin"/>
        </w:r>
        <w:r>
          <w:instrText xml:space="preserve"> PAGEREF _Toc20835584 \h </w:instrText>
        </w:r>
      </w:ins>
      <w:r>
        <w:fldChar w:fldCharType="separate"/>
      </w:r>
      <w:ins w:id="99" w:author="ORANGE" w:date="2019-10-01T15:19:00Z">
        <w:r>
          <w:t>8</w:t>
        </w:r>
        <w:r>
          <w:fldChar w:fldCharType="end"/>
        </w:r>
      </w:ins>
    </w:p>
    <w:p w:rsidR="00571EB6" w:rsidRPr="00571EB6" w:rsidRDefault="00571EB6">
      <w:pPr>
        <w:pStyle w:val="TM3"/>
        <w:rPr>
          <w:ins w:id="100" w:author="ORANGE" w:date="2019-10-01T15:19:00Z"/>
          <w:rFonts w:asciiTheme="minorHAnsi" w:eastAsiaTheme="minorEastAsia" w:hAnsiTheme="minorHAnsi" w:cstheme="minorBidi"/>
          <w:sz w:val="22"/>
          <w:szCs w:val="22"/>
          <w:lang w:val="en-US" w:eastAsia="fr-FR"/>
          <w:rPrChange w:id="101" w:author="ORANGE" w:date="2019-10-01T15:19:00Z">
            <w:rPr>
              <w:ins w:id="102" w:author="ORANGE" w:date="2019-10-01T15:19:00Z"/>
              <w:rFonts w:asciiTheme="minorHAnsi" w:eastAsiaTheme="minorEastAsia" w:hAnsiTheme="minorHAnsi" w:cstheme="minorBidi"/>
              <w:sz w:val="22"/>
              <w:szCs w:val="22"/>
              <w:lang w:val="fr-FR" w:eastAsia="fr-FR"/>
            </w:rPr>
          </w:rPrChange>
        </w:rPr>
      </w:pPr>
      <w:ins w:id="103" w:author="ORANGE" w:date="2019-10-01T15:19:00Z">
        <w:r>
          <w:t>5.2.2</w:t>
        </w:r>
        <w:r w:rsidRPr="00571EB6">
          <w:rPr>
            <w:rFonts w:asciiTheme="minorHAnsi" w:eastAsiaTheme="minorEastAsia" w:hAnsiTheme="minorHAnsi" w:cstheme="minorBidi"/>
            <w:sz w:val="22"/>
            <w:szCs w:val="22"/>
            <w:lang w:val="en-US" w:eastAsia="fr-FR"/>
            <w:rPrChange w:id="104" w:author="ORANGE" w:date="2019-10-01T15:19:00Z">
              <w:rPr>
                <w:rFonts w:asciiTheme="minorHAnsi" w:eastAsiaTheme="minorEastAsia" w:hAnsiTheme="minorHAnsi" w:cstheme="minorBidi"/>
                <w:sz w:val="22"/>
                <w:szCs w:val="22"/>
                <w:lang w:val="fr-FR" w:eastAsia="fr-FR"/>
              </w:rPr>
            </w:rPrChange>
          </w:rPr>
          <w:tab/>
        </w:r>
        <w:r>
          <w:t>Requirements for notifying heartbeat</w:t>
        </w:r>
        <w:r>
          <w:tab/>
        </w:r>
        <w:r>
          <w:fldChar w:fldCharType="begin"/>
        </w:r>
        <w:r>
          <w:instrText xml:space="preserve"> PAGEREF _Toc20835585 \h </w:instrText>
        </w:r>
      </w:ins>
      <w:r>
        <w:fldChar w:fldCharType="separate"/>
      </w:r>
      <w:ins w:id="105" w:author="ORANGE" w:date="2019-10-01T15:19:00Z">
        <w:r>
          <w:t>8</w:t>
        </w:r>
        <w:r>
          <w:fldChar w:fldCharType="end"/>
        </w:r>
      </w:ins>
    </w:p>
    <w:p w:rsidR="00571EB6" w:rsidRPr="00571EB6" w:rsidRDefault="00571EB6">
      <w:pPr>
        <w:pStyle w:val="TM1"/>
        <w:rPr>
          <w:ins w:id="106" w:author="ORANGE" w:date="2019-10-01T15:19:00Z"/>
          <w:rFonts w:asciiTheme="minorHAnsi" w:eastAsiaTheme="minorEastAsia" w:hAnsiTheme="minorHAnsi" w:cstheme="minorBidi"/>
          <w:szCs w:val="22"/>
          <w:lang w:val="en-US" w:eastAsia="fr-FR"/>
          <w:rPrChange w:id="107" w:author="ORANGE" w:date="2019-10-01T15:19:00Z">
            <w:rPr>
              <w:ins w:id="108" w:author="ORANGE" w:date="2019-10-01T15:19:00Z"/>
              <w:rFonts w:asciiTheme="minorHAnsi" w:eastAsiaTheme="minorEastAsia" w:hAnsiTheme="minorHAnsi" w:cstheme="minorBidi"/>
              <w:szCs w:val="22"/>
              <w:lang w:val="fr-FR" w:eastAsia="fr-FR"/>
            </w:rPr>
          </w:rPrChange>
        </w:rPr>
      </w:pPr>
      <w:ins w:id="109" w:author="ORANGE" w:date="2019-10-01T15:19:00Z">
        <w:r>
          <w:t>6</w:t>
        </w:r>
        <w:r w:rsidRPr="00571EB6">
          <w:rPr>
            <w:rFonts w:asciiTheme="minorHAnsi" w:eastAsiaTheme="minorEastAsia" w:hAnsiTheme="minorHAnsi" w:cstheme="minorBidi"/>
            <w:szCs w:val="22"/>
            <w:lang w:val="en-US" w:eastAsia="fr-FR"/>
            <w:rPrChange w:id="110" w:author="ORANGE" w:date="2019-10-01T15:19:00Z">
              <w:rPr>
                <w:rFonts w:asciiTheme="minorHAnsi" w:eastAsiaTheme="minorEastAsia" w:hAnsiTheme="minorHAnsi" w:cstheme="minorBidi"/>
                <w:szCs w:val="22"/>
                <w:lang w:val="fr-FR" w:eastAsia="fr-FR"/>
              </w:rPr>
            </w:rPrChange>
          </w:rPr>
          <w:tab/>
        </w:r>
        <w:r>
          <w:t>Heartbeat management services</w:t>
        </w:r>
        <w:r>
          <w:tab/>
        </w:r>
        <w:r>
          <w:fldChar w:fldCharType="begin"/>
        </w:r>
        <w:r>
          <w:instrText xml:space="preserve"> PAGEREF _Toc20835586 \h </w:instrText>
        </w:r>
      </w:ins>
      <w:r>
        <w:fldChar w:fldCharType="separate"/>
      </w:r>
      <w:ins w:id="111" w:author="ORANGE" w:date="2019-10-01T15:19:00Z">
        <w:r>
          <w:t>8</w:t>
        </w:r>
        <w:r>
          <w:fldChar w:fldCharType="end"/>
        </w:r>
      </w:ins>
    </w:p>
    <w:p w:rsidR="00571EB6" w:rsidRPr="00571EB6" w:rsidRDefault="00571EB6">
      <w:pPr>
        <w:pStyle w:val="TM1"/>
        <w:rPr>
          <w:ins w:id="112" w:author="ORANGE" w:date="2019-10-01T15:19:00Z"/>
          <w:rFonts w:asciiTheme="minorHAnsi" w:eastAsiaTheme="minorEastAsia" w:hAnsiTheme="minorHAnsi" w:cstheme="minorBidi"/>
          <w:szCs w:val="22"/>
          <w:lang w:val="en-US" w:eastAsia="fr-FR"/>
          <w:rPrChange w:id="113" w:author="ORANGE" w:date="2019-10-01T15:19:00Z">
            <w:rPr>
              <w:ins w:id="114" w:author="ORANGE" w:date="2019-10-01T15:19:00Z"/>
              <w:rFonts w:asciiTheme="minorHAnsi" w:eastAsiaTheme="minorEastAsia" w:hAnsiTheme="minorHAnsi" w:cstheme="minorBidi"/>
              <w:szCs w:val="22"/>
              <w:lang w:val="fr-FR" w:eastAsia="fr-FR"/>
            </w:rPr>
          </w:rPrChange>
        </w:rPr>
      </w:pPr>
      <w:ins w:id="115" w:author="ORANGE" w:date="2019-10-01T15:19:00Z">
        <w:r>
          <w:t>7</w:t>
        </w:r>
        <w:r w:rsidRPr="00571EB6">
          <w:rPr>
            <w:rFonts w:asciiTheme="minorHAnsi" w:eastAsiaTheme="minorEastAsia" w:hAnsiTheme="minorHAnsi" w:cstheme="minorBidi"/>
            <w:szCs w:val="22"/>
            <w:lang w:val="en-US" w:eastAsia="fr-FR"/>
            <w:rPrChange w:id="116" w:author="ORANGE" w:date="2019-10-01T15:19:00Z">
              <w:rPr>
                <w:rFonts w:asciiTheme="minorHAnsi" w:eastAsiaTheme="minorEastAsia" w:hAnsiTheme="minorHAnsi" w:cstheme="minorBidi"/>
                <w:szCs w:val="22"/>
                <w:lang w:val="fr-FR" w:eastAsia="fr-FR"/>
              </w:rPr>
            </w:rPrChange>
          </w:rPr>
          <w:tab/>
        </w:r>
        <w:r>
          <w:t>Procedures for heartbeat management services</w:t>
        </w:r>
        <w:r>
          <w:tab/>
        </w:r>
        <w:r>
          <w:fldChar w:fldCharType="begin"/>
        </w:r>
        <w:r>
          <w:instrText xml:space="preserve"> PAGEREF _Toc20835587 \h </w:instrText>
        </w:r>
      </w:ins>
      <w:r>
        <w:fldChar w:fldCharType="separate"/>
      </w:r>
      <w:ins w:id="117" w:author="ORANGE" w:date="2019-10-01T15:19:00Z">
        <w:r>
          <w:t>9</w:t>
        </w:r>
        <w:r>
          <w:fldChar w:fldCharType="end"/>
        </w:r>
      </w:ins>
    </w:p>
    <w:p w:rsidR="00571EB6" w:rsidRPr="00571EB6" w:rsidRDefault="00571EB6">
      <w:pPr>
        <w:pStyle w:val="TM2"/>
        <w:rPr>
          <w:ins w:id="118" w:author="ORANGE" w:date="2019-10-01T15:19:00Z"/>
          <w:rFonts w:asciiTheme="minorHAnsi" w:eastAsiaTheme="minorEastAsia" w:hAnsiTheme="minorHAnsi" w:cstheme="minorBidi"/>
          <w:sz w:val="22"/>
          <w:szCs w:val="22"/>
          <w:lang w:val="en-US" w:eastAsia="fr-FR"/>
          <w:rPrChange w:id="119" w:author="ORANGE" w:date="2019-10-01T15:19:00Z">
            <w:rPr>
              <w:ins w:id="120" w:author="ORANGE" w:date="2019-10-01T15:19:00Z"/>
              <w:rFonts w:asciiTheme="minorHAnsi" w:eastAsiaTheme="minorEastAsia" w:hAnsiTheme="minorHAnsi" w:cstheme="minorBidi"/>
              <w:sz w:val="22"/>
              <w:szCs w:val="22"/>
              <w:lang w:val="fr-FR" w:eastAsia="fr-FR"/>
            </w:rPr>
          </w:rPrChange>
        </w:rPr>
      </w:pPr>
      <w:ins w:id="121" w:author="ORANGE" w:date="2019-10-01T15:19:00Z">
        <w:r>
          <w:t>7.1</w:t>
        </w:r>
        <w:r w:rsidRPr="00571EB6">
          <w:rPr>
            <w:rFonts w:asciiTheme="minorHAnsi" w:eastAsiaTheme="minorEastAsia" w:hAnsiTheme="minorHAnsi" w:cstheme="minorBidi"/>
            <w:sz w:val="22"/>
            <w:szCs w:val="22"/>
            <w:lang w:val="en-US" w:eastAsia="fr-FR"/>
            <w:rPrChange w:id="122" w:author="ORANGE" w:date="2019-10-01T15:19:00Z">
              <w:rPr>
                <w:rFonts w:asciiTheme="minorHAnsi" w:eastAsiaTheme="minorEastAsia" w:hAnsiTheme="minorHAnsi" w:cstheme="minorBidi"/>
                <w:sz w:val="22"/>
                <w:szCs w:val="22"/>
                <w:lang w:val="fr-FR" w:eastAsia="fr-FR"/>
              </w:rPr>
            </w:rPrChange>
          </w:rPr>
          <w:tab/>
        </w:r>
        <w:r>
          <w:t>Procedure for configuring heartbeat notification periodicity</w:t>
        </w:r>
        <w:r>
          <w:tab/>
        </w:r>
        <w:r>
          <w:fldChar w:fldCharType="begin"/>
        </w:r>
        <w:r>
          <w:instrText xml:space="preserve"> PAGEREF _Toc20835588 \h </w:instrText>
        </w:r>
      </w:ins>
      <w:r>
        <w:fldChar w:fldCharType="separate"/>
      </w:r>
      <w:ins w:id="123" w:author="ORANGE" w:date="2019-10-01T15:19:00Z">
        <w:r>
          <w:t>9</w:t>
        </w:r>
        <w:r>
          <w:fldChar w:fldCharType="end"/>
        </w:r>
      </w:ins>
    </w:p>
    <w:p w:rsidR="00571EB6" w:rsidRPr="00571EB6" w:rsidRDefault="00571EB6">
      <w:pPr>
        <w:pStyle w:val="TM2"/>
        <w:rPr>
          <w:ins w:id="124" w:author="ORANGE" w:date="2019-10-01T15:19:00Z"/>
          <w:rFonts w:asciiTheme="minorHAnsi" w:eastAsiaTheme="minorEastAsia" w:hAnsiTheme="minorHAnsi" w:cstheme="minorBidi"/>
          <w:sz w:val="22"/>
          <w:szCs w:val="22"/>
          <w:lang w:val="en-US" w:eastAsia="fr-FR"/>
          <w:rPrChange w:id="125" w:author="ORANGE" w:date="2019-10-01T15:19:00Z">
            <w:rPr>
              <w:ins w:id="126" w:author="ORANGE" w:date="2019-10-01T15:19:00Z"/>
              <w:rFonts w:asciiTheme="minorHAnsi" w:eastAsiaTheme="minorEastAsia" w:hAnsiTheme="minorHAnsi" w:cstheme="minorBidi"/>
              <w:sz w:val="22"/>
              <w:szCs w:val="22"/>
              <w:lang w:val="fr-FR" w:eastAsia="fr-FR"/>
            </w:rPr>
          </w:rPrChange>
        </w:rPr>
      </w:pPr>
      <w:ins w:id="127" w:author="ORANGE" w:date="2019-10-01T15:19:00Z">
        <w:r>
          <w:t>7.2</w:t>
        </w:r>
        <w:r w:rsidRPr="00571EB6">
          <w:rPr>
            <w:rFonts w:asciiTheme="minorHAnsi" w:eastAsiaTheme="minorEastAsia" w:hAnsiTheme="minorHAnsi" w:cstheme="minorBidi"/>
            <w:sz w:val="22"/>
            <w:szCs w:val="22"/>
            <w:lang w:val="en-US" w:eastAsia="fr-FR"/>
            <w:rPrChange w:id="128" w:author="ORANGE" w:date="2019-10-01T15:19:00Z">
              <w:rPr>
                <w:rFonts w:asciiTheme="minorHAnsi" w:eastAsiaTheme="minorEastAsia" w:hAnsiTheme="minorHAnsi" w:cstheme="minorBidi"/>
                <w:sz w:val="22"/>
                <w:szCs w:val="22"/>
                <w:lang w:val="fr-FR" w:eastAsia="fr-FR"/>
              </w:rPr>
            </w:rPrChange>
          </w:rPr>
          <w:tab/>
        </w:r>
        <w:r>
          <w:t>Procedure for requesting immediate heartbeat notification</w:t>
        </w:r>
        <w:r>
          <w:tab/>
        </w:r>
        <w:r>
          <w:fldChar w:fldCharType="begin"/>
        </w:r>
        <w:r>
          <w:instrText xml:space="preserve"> PAGEREF _Toc20835589 \h </w:instrText>
        </w:r>
      </w:ins>
      <w:r>
        <w:fldChar w:fldCharType="separate"/>
      </w:r>
      <w:ins w:id="129" w:author="ORANGE" w:date="2019-10-01T15:19:00Z">
        <w:r>
          <w:t>9</w:t>
        </w:r>
        <w:r>
          <w:fldChar w:fldCharType="end"/>
        </w:r>
      </w:ins>
    </w:p>
    <w:p w:rsidR="00571EB6" w:rsidRPr="00571EB6" w:rsidRDefault="00571EB6">
      <w:pPr>
        <w:pStyle w:val="TM2"/>
        <w:rPr>
          <w:ins w:id="130" w:author="ORANGE" w:date="2019-10-01T15:19:00Z"/>
          <w:rFonts w:asciiTheme="minorHAnsi" w:eastAsiaTheme="minorEastAsia" w:hAnsiTheme="minorHAnsi" w:cstheme="minorBidi"/>
          <w:sz w:val="22"/>
          <w:szCs w:val="22"/>
          <w:lang w:val="en-US" w:eastAsia="fr-FR"/>
          <w:rPrChange w:id="131" w:author="ORANGE" w:date="2019-10-01T15:19:00Z">
            <w:rPr>
              <w:ins w:id="132" w:author="ORANGE" w:date="2019-10-01T15:19:00Z"/>
              <w:rFonts w:asciiTheme="minorHAnsi" w:eastAsiaTheme="minorEastAsia" w:hAnsiTheme="minorHAnsi" w:cstheme="minorBidi"/>
              <w:sz w:val="22"/>
              <w:szCs w:val="22"/>
              <w:lang w:val="fr-FR" w:eastAsia="fr-FR"/>
            </w:rPr>
          </w:rPrChange>
        </w:rPr>
      </w:pPr>
      <w:ins w:id="133" w:author="ORANGE" w:date="2019-10-01T15:19:00Z">
        <w:r>
          <w:t>7.3</w:t>
        </w:r>
        <w:r w:rsidRPr="00571EB6">
          <w:rPr>
            <w:rFonts w:asciiTheme="minorHAnsi" w:eastAsiaTheme="minorEastAsia" w:hAnsiTheme="minorHAnsi" w:cstheme="minorBidi"/>
            <w:sz w:val="22"/>
            <w:szCs w:val="22"/>
            <w:lang w:val="en-US" w:eastAsia="fr-FR"/>
            <w:rPrChange w:id="134" w:author="ORANGE" w:date="2019-10-01T15:19:00Z">
              <w:rPr>
                <w:rFonts w:asciiTheme="minorHAnsi" w:eastAsiaTheme="minorEastAsia" w:hAnsiTheme="minorHAnsi" w:cstheme="minorBidi"/>
                <w:sz w:val="22"/>
                <w:szCs w:val="22"/>
                <w:lang w:val="fr-FR" w:eastAsia="fr-FR"/>
              </w:rPr>
            </w:rPrChange>
          </w:rPr>
          <w:tab/>
        </w:r>
        <w:r>
          <w:t>Procedure for notifying periodic heartbeat notifications</w:t>
        </w:r>
        <w:r>
          <w:tab/>
        </w:r>
        <w:r>
          <w:fldChar w:fldCharType="begin"/>
        </w:r>
        <w:r>
          <w:instrText xml:space="preserve"> PAGEREF _Toc20835590 \h </w:instrText>
        </w:r>
      </w:ins>
      <w:r>
        <w:fldChar w:fldCharType="separate"/>
      </w:r>
      <w:ins w:id="135" w:author="ORANGE" w:date="2019-10-01T15:19:00Z">
        <w:r>
          <w:t>10</w:t>
        </w:r>
        <w:r>
          <w:fldChar w:fldCharType="end"/>
        </w:r>
      </w:ins>
    </w:p>
    <w:p w:rsidR="00571EB6" w:rsidRPr="00571EB6" w:rsidRDefault="00571EB6">
      <w:pPr>
        <w:pStyle w:val="TM2"/>
        <w:rPr>
          <w:ins w:id="136" w:author="ORANGE" w:date="2019-10-01T15:19:00Z"/>
          <w:rFonts w:asciiTheme="minorHAnsi" w:eastAsiaTheme="minorEastAsia" w:hAnsiTheme="minorHAnsi" w:cstheme="minorBidi"/>
          <w:sz w:val="22"/>
          <w:szCs w:val="22"/>
          <w:lang w:val="en-US" w:eastAsia="fr-FR"/>
          <w:rPrChange w:id="137" w:author="ORANGE" w:date="2019-10-01T15:19:00Z">
            <w:rPr>
              <w:ins w:id="138" w:author="ORANGE" w:date="2019-10-01T15:19:00Z"/>
              <w:rFonts w:asciiTheme="minorHAnsi" w:eastAsiaTheme="minorEastAsia" w:hAnsiTheme="minorHAnsi" w:cstheme="minorBidi"/>
              <w:sz w:val="22"/>
              <w:szCs w:val="22"/>
              <w:lang w:val="fr-FR" w:eastAsia="fr-FR"/>
            </w:rPr>
          </w:rPrChange>
        </w:rPr>
      </w:pPr>
      <w:ins w:id="139" w:author="ORANGE" w:date="2019-10-01T15:19:00Z">
        <w:r>
          <w:t>A.1</w:t>
        </w:r>
        <w:r w:rsidRPr="00571EB6">
          <w:rPr>
            <w:rFonts w:asciiTheme="minorHAnsi" w:eastAsiaTheme="minorEastAsia" w:hAnsiTheme="minorHAnsi" w:cstheme="minorBidi"/>
            <w:sz w:val="22"/>
            <w:szCs w:val="22"/>
            <w:lang w:val="en-US" w:eastAsia="fr-FR"/>
            <w:rPrChange w:id="140" w:author="ORANGE" w:date="2019-10-01T15:19:00Z">
              <w:rPr>
                <w:rFonts w:asciiTheme="minorHAnsi" w:eastAsiaTheme="minorEastAsia" w:hAnsiTheme="minorHAnsi" w:cstheme="minorBidi"/>
                <w:sz w:val="22"/>
                <w:szCs w:val="22"/>
                <w:lang w:val="fr-FR" w:eastAsia="fr-FR"/>
              </w:rPr>
            </w:rPrChange>
          </w:rPr>
          <w:tab/>
        </w:r>
        <w:r>
          <w:t>Procedure for configuring heartbeat notification periodicity</w:t>
        </w:r>
        <w:r>
          <w:tab/>
        </w:r>
        <w:r>
          <w:fldChar w:fldCharType="begin"/>
        </w:r>
        <w:r>
          <w:instrText xml:space="preserve"> PAGEREF _Toc20835591 \h </w:instrText>
        </w:r>
      </w:ins>
      <w:r>
        <w:fldChar w:fldCharType="separate"/>
      </w:r>
      <w:ins w:id="141" w:author="ORANGE" w:date="2019-10-01T15:19:00Z">
        <w:r>
          <w:t>11</w:t>
        </w:r>
        <w:r>
          <w:fldChar w:fldCharType="end"/>
        </w:r>
      </w:ins>
    </w:p>
    <w:p w:rsidR="00571EB6" w:rsidRPr="00571EB6" w:rsidRDefault="00571EB6">
      <w:pPr>
        <w:pStyle w:val="TM2"/>
        <w:rPr>
          <w:ins w:id="142" w:author="ORANGE" w:date="2019-10-01T15:19:00Z"/>
          <w:rFonts w:asciiTheme="minorHAnsi" w:eastAsiaTheme="minorEastAsia" w:hAnsiTheme="minorHAnsi" w:cstheme="minorBidi"/>
          <w:sz w:val="22"/>
          <w:szCs w:val="22"/>
          <w:lang w:val="en-US" w:eastAsia="fr-FR"/>
          <w:rPrChange w:id="143" w:author="ORANGE" w:date="2019-10-01T15:19:00Z">
            <w:rPr>
              <w:ins w:id="144" w:author="ORANGE" w:date="2019-10-01T15:19:00Z"/>
              <w:rFonts w:asciiTheme="minorHAnsi" w:eastAsiaTheme="minorEastAsia" w:hAnsiTheme="minorHAnsi" w:cstheme="minorBidi"/>
              <w:sz w:val="22"/>
              <w:szCs w:val="22"/>
              <w:lang w:val="fr-FR" w:eastAsia="fr-FR"/>
            </w:rPr>
          </w:rPrChange>
        </w:rPr>
      </w:pPr>
      <w:ins w:id="145" w:author="ORANGE" w:date="2019-10-01T15:19:00Z">
        <w:r>
          <w:t>A.2</w:t>
        </w:r>
        <w:r w:rsidRPr="00571EB6">
          <w:rPr>
            <w:rFonts w:asciiTheme="minorHAnsi" w:eastAsiaTheme="minorEastAsia" w:hAnsiTheme="minorHAnsi" w:cstheme="minorBidi"/>
            <w:sz w:val="22"/>
            <w:szCs w:val="22"/>
            <w:lang w:val="en-US" w:eastAsia="fr-FR"/>
            <w:rPrChange w:id="146" w:author="ORANGE" w:date="2019-10-01T15:19:00Z">
              <w:rPr>
                <w:rFonts w:asciiTheme="minorHAnsi" w:eastAsiaTheme="minorEastAsia" w:hAnsiTheme="minorHAnsi" w:cstheme="minorBidi"/>
                <w:sz w:val="22"/>
                <w:szCs w:val="22"/>
                <w:lang w:val="fr-FR" w:eastAsia="fr-FR"/>
              </w:rPr>
            </w:rPrChange>
          </w:rPr>
          <w:tab/>
        </w:r>
        <w:r>
          <w:t>Procedure for requesting immediate heartbeat notification</w:t>
        </w:r>
        <w:r>
          <w:tab/>
        </w:r>
        <w:r>
          <w:fldChar w:fldCharType="begin"/>
        </w:r>
        <w:r>
          <w:instrText xml:space="preserve"> PAGEREF _Toc20835592 \h </w:instrText>
        </w:r>
      </w:ins>
      <w:r>
        <w:fldChar w:fldCharType="separate"/>
      </w:r>
      <w:ins w:id="147" w:author="ORANGE" w:date="2019-10-01T15:19:00Z">
        <w:r>
          <w:t>11</w:t>
        </w:r>
        <w:r>
          <w:fldChar w:fldCharType="end"/>
        </w:r>
      </w:ins>
    </w:p>
    <w:p w:rsidR="00571EB6" w:rsidRPr="00571EB6" w:rsidRDefault="00571EB6">
      <w:pPr>
        <w:pStyle w:val="TM2"/>
        <w:rPr>
          <w:ins w:id="148" w:author="ORANGE" w:date="2019-10-01T15:19:00Z"/>
          <w:rFonts w:asciiTheme="minorHAnsi" w:eastAsiaTheme="minorEastAsia" w:hAnsiTheme="minorHAnsi" w:cstheme="minorBidi"/>
          <w:sz w:val="22"/>
          <w:szCs w:val="22"/>
          <w:lang w:val="en-US" w:eastAsia="fr-FR"/>
          <w:rPrChange w:id="149" w:author="ORANGE" w:date="2019-10-01T15:19:00Z">
            <w:rPr>
              <w:ins w:id="150" w:author="ORANGE" w:date="2019-10-01T15:19:00Z"/>
              <w:rFonts w:asciiTheme="minorHAnsi" w:eastAsiaTheme="minorEastAsia" w:hAnsiTheme="minorHAnsi" w:cstheme="minorBidi"/>
              <w:sz w:val="22"/>
              <w:szCs w:val="22"/>
              <w:lang w:val="fr-FR" w:eastAsia="fr-FR"/>
            </w:rPr>
          </w:rPrChange>
        </w:rPr>
      </w:pPr>
      <w:ins w:id="151" w:author="ORANGE" w:date="2019-10-01T15:19:00Z">
        <w:r>
          <w:t>A.3</w:t>
        </w:r>
        <w:r w:rsidRPr="00571EB6">
          <w:rPr>
            <w:rFonts w:asciiTheme="minorHAnsi" w:eastAsiaTheme="minorEastAsia" w:hAnsiTheme="minorHAnsi" w:cstheme="minorBidi"/>
            <w:sz w:val="22"/>
            <w:szCs w:val="22"/>
            <w:lang w:val="en-US" w:eastAsia="fr-FR"/>
            <w:rPrChange w:id="152" w:author="ORANGE" w:date="2019-10-01T15:19:00Z">
              <w:rPr>
                <w:rFonts w:asciiTheme="minorHAnsi" w:eastAsiaTheme="minorEastAsia" w:hAnsiTheme="minorHAnsi" w:cstheme="minorBidi"/>
                <w:sz w:val="22"/>
                <w:szCs w:val="22"/>
                <w:lang w:val="fr-FR" w:eastAsia="fr-FR"/>
              </w:rPr>
            </w:rPrChange>
          </w:rPr>
          <w:tab/>
        </w:r>
        <w:r>
          <w:t>Procedure for notifying periodic heartbeat notifications</w:t>
        </w:r>
        <w:r>
          <w:tab/>
        </w:r>
        <w:r>
          <w:fldChar w:fldCharType="begin"/>
        </w:r>
        <w:r>
          <w:instrText xml:space="preserve"> PAGEREF _Toc20835593 \h </w:instrText>
        </w:r>
      </w:ins>
      <w:r>
        <w:fldChar w:fldCharType="separate"/>
      </w:r>
      <w:ins w:id="153" w:author="ORANGE" w:date="2019-10-01T15:19:00Z">
        <w:r>
          <w:t>12</w:t>
        </w:r>
        <w:r>
          <w:fldChar w:fldCharType="end"/>
        </w:r>
      </w:ins>
    </w:p>
    <w:p w:rsidR="00571EB6" w:rsidRDefault="00571EB6">
      <w:pPr>
        <w:pStyle w:val="TM8"/>
        <w:rPr>
          <w:ins w:id="154" w:author="ORANGE" w:date="2019-10-01T15:19:00Z"/>
          <w:rFonts w:asciiTheme="minorHAnsi" w:eastAsiaTheme="minorEastAsia" w:hAnsiTheme="minorHAnsi" w:cstheme="minorBidi"/>
          <w:b w:val="0"/>
          <w:szCs w:val="22"/>
          <w:lang w:val="fr-FR" w:eastAsia="fr-FR"/>
        </w:rPr>
      </w:pPr>
      <w:ins w:id="155" w:author="ORANGE" w:date="2019-10-01T15:19:00Z">
        <w:r>
          <w:t>Annex &lt;B&gt; (informative): Change history</w:t>
        </w:r>
        <w:r>
          <w:tab/>
        </w:r>
        <w:r>
          <w:fldChar w:fldCharType="begin"/>
        </w:r>
        <w:r>
          <w:instrText xml:space="preserve"> PAGEREF _Toc20835594 \h </w:instrText>
        </w:r>
      </w:ins>
      <w:r>
        <w:fldChar w:fldCharType="separate"/>
      </w:r>
      <w:ins w:id="156" w:author="ORANGE" w:date="2019-10-01T15:19:00Z">
        <w:r>
          <w:t>13</w:t>
        </w:r>
        <w:r>
          <w:fldChar w:fldCharType="end"/>
        </w:r>
      </w:ins>
    </w:p>
    <w:p w:rsidR="00DC0F9A" w:rsidDel="00571EB6" w:rsidRDefault="00DC0F9A">
      <w:pPr>
        <w:pStyle w:val="TM1"/>
        <w:rPr>
          <w:del w:id="157" w:author="ORANGE" w:date="2019-10-01T15:19:00Z"/>
          <w:rFonts w:asciiTheme="minorHAnsi" w:eastAsiaTheme="minorEastAsia" w:hAnsiTheme="minorHAnsi" w:cstheme="minorBidi"/>
          <w:szCs w:val="22"/>
          <w:lang w:eastAsia="zh-CN"/>
        </w:rPr>
      </w:pPr>
      <w:del w:id="158" w:author="ORANGE" w:date="2019-10-01T15:19:00Z">
        <w:r w:rsidDel="00571EB6">
          <w:delText>Foreword</w:delText>
        </w:r>
        <w:r w:rsidDel="00571EB6">
          <w:tab/>
          <w:delText>4</w:delText>
        </w:r>
      </w:del>
    </w:p>
    <w:p w:rsidR="00DC0F9A" w:rsidDel="00571EB6" w:rsidRDefault="00DC0F9A">
      <w:pPr>
        <w:pStyle w:val="TM1"/>
        <w:rPr>
          <w:del w:id="159" w:author="ORANGE" w:date="2019-10-01T15:19:00Z"/>
          <w:rFonts w:asciiTheme="minorHAnsi" w:eastAsiaTheme="minorEastAsia" w:hAnsiTheme="minorHAnsi" w:cstheme="minorBidi"/>
          <w:szCs w:val="22"/>
          <w:lang w:eastAsia="zh-CN"/>
        </w:rPr>
      </w:pPr>
      <w:del w:id="160" w:author="ORANGE" w:date="2019-10-01T15:19:00Z">
        <w:r w:rsidDel="00571EB6">
          <w:delText>Introduction</w:delText>
        </w:r>
        <w:r w:rsidDel="00571EB6">
          <w:tab/>
          <w:delText>5</w:delText>
        </w:r>
      </w:del>
    </w:p>
    <w:p w:rsidR="00DC0F9A" w:rsidDel="00571EB6" w:rsidRDefault="00DC0F9A">
      <w:pPr>
        <w:pStyle w:val="TM1"/>
        <w:rPr>
          <w:del w:id="161" w:author="ORANGE" w:date="2019-10-01T15:19:00Z"/>
          <w:rFonts w:asciiTheme="minorHAnsi" w:eastAsiaTheme="minorEastAsia" w:hAnsiTheme="minorHAnsi" w:cstheme="minorBidi"/>
          <w:szCs w:val="22"/>
          <w:lang w:eastAsia="zh-CN"/>
        </w:rPr>
      </w:pPr>
      <w:del w:id="162" w:author="ORANGE" w:date="2019-10-01T15:19:00Z">
        <w:r w:rsidDel="00571EB6">
          <w:delText>1</w:delText>
        </w:r>
        <w:r w:rsidDel="00571EB6">
          <w:rPr>
            <w:rFonts w:asciiTheme="minorHAnsi" w:eastAsiaTheme="minorEastAsia" w:hAnsiTheme="minorHAnsi" w:cstheme="minorBidi"/>
            <w:szCs w:val="22"/>
            <w:lang w:eastAsia="zh-CN"/>
          </w:rPr>
          <w:tab/>
        </w:r>
        <w:r w:rsidDel="00571EB6">
          <w:delText>Scope</w:delText>
        </w:r>
        <w:r w:rsidDel="00571EB6">
          <w:tab/>
          <w:delText>6</w:delText>
        </w:r>
      </w:del>
    </w:p>
    <w:p w:rsidR="00DC0F9A" w:rsidDel="00571EB6" w:rsidRDefault="00DC0F9A">
      <w:pPr>
        <w:pStyle w:val="TM1"/>
        <w:rPr>
          <w:del w:id="163" w:author="ORANGE" w:date="2019-10-01T15:19:00Z"/>
          <w:rFonts w:asciiTheme="minorHAnsi" w:eastAsiaTheme="minorEastAsia" w:hAnsiTheme="minorHAnsi" w:cstheme="minorBidi"/>
          <w:szCs w:val="22"/>
          <w:lang w:eastAsia="zh-CN"/>
        </w:rPr>
      </w:pPr>
      <w:del w:id="164" w:author="ORANGE" w:date="2019-10-01T15:19:00Z">
        <w:r w:rsidDel="00571EB6">
          <w:delText>2</w:delText>
        </w:r>
        <w:r w:rsidDel="00571EB6">
          <w:rPr>
            <w:rFonts w:asciiTheme="minorHAnsi" w:eastAsiaTheme="minorEastAsia" w:hAnsiTheme="minorHAnsi" w:cstheme="minorBidi"/>
            <w:szCs w:val="22"/>
            <w:lang w:eastAsia="zh-CN"/>
          </w:rPr>
          <w:tab/>
        </w:r>
        <w:r w:rsidDel="00571EB6">
          <w:delText>References</w:delText>
        </w:r>
        <w:r w:rsidDel="00571EB6">
          <w:tab/>
          <w:delText>6</w:delText>
        </w:r>
      </w:del>
    </w:p>
    <w:p w:rsidR="00DC0F9A" w:rsidDel="00571EB6" w:rsidRDefault="00DC0F9A">
      <w:pPr>
        <w:pStyle w:val="TM1"/>
        <w:rPr>
          <w:del w:id="165" w:author="ORANGE" w:date="2019-10-01T15:19:00Z"/>
          <w:rFonts w:asciiTheme="minorHAnsi" w:eastAsiaTheme="minorEastAsia" w:hAnsiTheme="minorHAnsi" w:cstheme="minorBidi"/>
          <w:szCs w:val="22"/>
          <w:lang w:eastAsia="zh-CN"/>
        </w:rPr>
      </w:pPr>
      <w:del w:id="166" w:author="ORANGE" w:date="2019-10-01T15:19:00Z">
        <w:r w:rsidDel="00571EB6">
          <w:delText>3</w:delText>
        </w:r>
        <w:r w:rsidDel="00571EB6">
          <w:rPr>
            <w:rFonts w:asciiTheme="minorHAnsi" w:eastAsiaTheme="minorEastAsia" w:hAnsiTheme="minorHAnsi" w:cstheme="minorBidi"/>
            <w:szCs w:val="22"/>
            <w:lang w:eastAsia="zh-CN"/>
          </w:rPr>
          <w:tab/>
        </w:r>
        <w:r w:rsidDel="00571EB6">
          <w:delText>Definitions of terms, symbols and abbreviations</w:delText>
        </w:r>
        <w:r w:rsidDel="00571EB6">
          <w:tab/>
          <w:delText>6</w:delText>
        </w:r>
      </w:del>
    </w:p>
    <w:p w:rsidR="00DC0F9A" w:rsidDel="00571EB6" w:rsidRDefault="00DC0F9A">
      <w:pPr>
        <w:pStyle w:val="TM2"/>
        <w:rPr>
          <w:del w:id="167" w:author="ORANGE" w:date="2019-10-01T15:19:00Z"/>
          <w:rFonts w:asciiTheme="minorHAnsi" w:eastAsiaTheme="minorEastAsia" w:hAnsiTheme="minorHAnsi" w:cstheme="minorBidi"/>
          <w:sz w:val="22"/>
          <w:szCs w:val="22"/>
          <w:lang w:eastAsia="zh-CN"/>
        </w:rPr>
      </w:pPr>
      <w:del w:id="168" w:author="ORANGE" w:date="2019-10-01T15:19:00Z">
        <w:r w:rsidDel="00571EB6">
          <w:delText>3.1</w:delText>
        </w:r>
        <w:r w:rsidDel="00571EB6">
          <w:rPr>
            <w:rFonts w:asciiTheme="minorHAnsi" w:eastAsiaTheme="minorEastAsia" w:hAnsiTheme="minorHAnsi" w:cstheme="minorBidi"/>
            <w:sz w:val="22"/>
            <w:szCs w:val="22"/>
            <w:lang w:eastAsia="zh-CN"/>
          </w:rPr>
          <w:tab/>
        </w:r>
        <w:r w:rsidDel="00571EB6">
          <w:delText>Terms</w:delText>
        </w:r>
        <w:r w:rsidDel="00571EB6">
          <w:tab/>
          <w:delText>6</w:delText>
        </w:r>
      </w:del>
    </w:p>
    <w:p w:rsidR="00DC0F9A" w:rsidDel="00571EB6" w:rsidRDefault="00DC0F9A">
      <w:pPr>
        <w:pStyle w:val="TM2"/>
        <w:rPr>
          <w:del w:id="169" w:author="ORANGE" w:date="2019-10-01T15:19:00Z"/>
          <w:rFonts w:asciiTheme="minorHAnsi" w:eastAsiaTheme="minorEastAsia" w:hAnsiTheme="minorHAnsi" w:cstheme="minorBidi"/>
          <w:sz w:val="22"/>
          <w:szCs w:val="22"/>
          <w:lang w:eastAsia="zh-CN"/>
        </w:rPr>
      </w:pPr>
      <w:del w:id="170" w:author="ORANGE" w:date="2019-10-01T15:19:00Z">
        <w:r w:rsidDel="00571EB6">
          <w:delText>3.2</w:delText>
        </w:r>
        <w:r w:rsidDel="00571EB6">
          <w:rPr>
            <w:rFonts w:asciiTheme="minorHAnsi" w:eastAsiaTheme="minorEastAsia" w:hAnsiTheme="minorHAnsi" w:cstheme="minorBidi"/>
            <w:sz w:val="22"/>
            <w:szCs w:val="22"/>
            <w:lang w:eastAsia="zh-CN"/>
          </w:rPr>
          <w:tab/>
        </w:r>
        <w:r w:rsidDel="00571EB6">
          <w:delText>Symbols</w:delText>
        </w:r>
        <w:r w:rsidDel="00571EB6">
          <w:tab/>
          <w:delText>6</w:delText>
        </w:r>
      </w:del>
    </w:p>
    <w:p w:rsidR="00DC0F9A" w:rsidDel="00571EB6" w:rsidRDefault="00DC0F9A">
      <w:pPr>
        <w:pStyle w:val="TM2"/>
        <w:rPr>
          <w:del w:id="171" w:author="ORANGE" w:date="2019-10-01T15:19:00Z"/>
          <w:rFonts w:asciiTheme="minorHAnsi" w:eastAsiaTheme="minorEastAsia" w:hAnsiTheme="minorHAnsi" w:cstheme="minorBidi"/>
          <w:sz w:val="22"/>
          <w:szCs w:val="22"/>
          <w:lang w:eastAsia="zh-CN"/>
        </w:rPr>
      </w:pPr>
      <w:del w:id="172" w:author="ORANGE" w:date="2019-10-01T15:19:00Z">
        <w:r w:rsidDel="00571EB6">
          <w:delText>3.3</w:delText>
        </w:r>
        <w:r w:rsidDel="00571EB6">
          <w:rPr>
            <w:rFonts w:asciiTheme="minorHAnsi" w:eastAsiaTheme="minorEastAsia" w:hAnsiTheme="minorHAnsi" w:cstheme="minorBidi"/>
            <w:sz w:val="22"/>
            <w:szCs w:val="22"/>
            <w:lang w:eastAsia="zh-CN"/>
          </w:rPr>
          <w:tab/>
        </w:r>
        <w:r w:rsidDel="00571EB6">
          <w:delText>Abbreviations</w:delText>
        </w:r>
        <w:r w:rsidDel="00571EB6">
          <w:tab/>
          <w:delText>6</w:delText>
        </w:r>
      </w:del>
    </w:p>
    <w:p w:rsidR="00DC0F9A" w:rsidDel="00571EB6" w:rsidRDefault="00DC0F9A">
      <w:pPr>
        <w:pStyle w:val="TM8"/>
        <w:rPr>
          <w:del w:id="173" w:author="ORANGE" w:date="2019-10-01T15:19:00Z"/>
          <w:rFonts w:asciiTheme="minorHAnsi" w:eastAsiaTheme="minorEastAsia" w:hAnsiTheme="minorHAnsi" w:cstheme="minorBidi"/>
          <w:b w:val="0"/>
          <w:szCs w:val="22"/>
          <w:lang w:eastAsia="zh-CN"/>
        </w:rPr>
      </w:pPr>
      <w:del w:id="174" w:author="ORANGE" w:date="2019-10-01T15:19:00Z">
        <w:r w:rsidDel="00571EB6">
          <w:delText>Annex &lt;X&gt; (informative): Change history</w:delText>
        </w:r>
        <w:r w:rsidDel="00571EB6">
          <w:tab/>
          <w:delText>7</w:delText>
        </w:r>
      </w:del>
    </w:p>
    <w:p w:rsidR="00080512" w:rsidRPr="004D3578" w:rsidRDefault="004D3578">
      <w:r w:rsidRPr="004D3578">
        <w:rPr>
          <w:noProof/>
          <w:sz w:val="22"/>
        </w:rPr>
        <w:fldChar w:fldCharType="end"/>
      </w:r>
      <w:bookmarkEnd w:id="5"/>
    </w:p>
    <w:p w:rsidR="0074026F" w:rsidRPr="00DC0F9A" w:rsidRDefault="00080512" w:rsidP="00AA379A">
      <w:pPr>
        <w:pStyle w:val="Guidance"/>
        <w:rPr>
          <w:color w:val="auto"/>
        </w:rPr>
      </w:pPr>
      <w:r w:rsidRPr="004D3578">
        <w:br w:type="page"/>
      </w:r>
    </w:p>
    <w:p w:rsidR="00080512" w:rsidRDefault="00080512">
      <w:pPr>
        <w:pStyle w:val="Titre1"/>
      </w:pPr>
      <w:bookmarkStart w:id="175" w:name="_Toc20835569"/>
      <w:r w:rsidRPr="004D3578">
        <w:lastRenderedPageBreak/>
        <w:t>Foreword</w:t>
      </w:r>
      <w:bookmarkEnd w:id="175"/>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Del="00542B29" w:rsidRDefault="008C384C" w:rsidP="008C384C">
      <w:pPr>
        <w:rPr>
          <w:del w:id="176" w:author="ORANGE" w:date="2019-09-18T15:18:00Z"/>
        </w:rPr>
      </w:pPr>
      <w:del w:id="177" w:author="ORANGE" w:date="2019-09-18T15:18:00Z">
        <w:r w:rsidDel="00542B29">
          <w:delText xml:space="preserve">In </w:delText>
        </w:r>
        <w:r w:rsidR="0074026F" w:rsidDel="00542B29">
          <w:delText>the present</w:delText>
        </w:r>
        <w:r w:rsidDel="00542B29">
          <w:delText xml:space="preserve"> document, certain modal verbs have the following meanings:</w:delText>
        </w:r>
      </w:del>
    </w:p>
    <w:p w:rsidR="008C384C" w:rsidDel="00542B29" w:rsidRDefault="008C384C" w:rsidP="00774DA4">
      <w:pPr>
        <w:pStyle w:val="EX"/>
        <w:rPr>
          <w:del w:id="178" w:author="ORANGE" w:date="2019-09-18T15:18:00Z"/>
        </w:rPr>
      </w:pPr>
      <w:del w:id="179" w:author="ORANGE" w:date="2019-09-18T15:18:00Z">
        <w:r w:rsidRPr="008C384C" w:rsidDel="00542B29">
          <w:rPr>
            <w:b/>
          </w:rPr>
          <w:delText>shall</w:delText>
        </w:r>
        <w:r w:rsidDel="00542B29">
          <w:tab/>
        </w:r>
        <w:r w:rsidDel="00542B29">
          <w:tab/>
          <w:delText>indicates a mandatory requirement to do something</w:delText>
        </w:r>
      </w:del>
    </w:p>
    <w:p w:rsidR="008C384C" w:rsidDel="00542B29" w:rsidRDefault="008C384C" w:rsidP="00774DA4">
      <w:pPr>
        <w:pStyle w:val="EX"/>
        <w:rPr>
          <w:del w:id="180" w:author="ORANGE" w:date="2019-09-18T15:18:00Z"/>
        </w:rPr>
      </w:pPr>
      <w:del w:id="181" w:author="ORANGE" w:date="2019-09-18T15:18:00Z">
        <w:r w:rsidRPr="008C384C" w:rsidDel="00542B29">
          <w:rPr>
            <w:b/>
          </w:rPr>
          <w:delText>shall not</w:delText>
        </w:r>
        <w:r w:rsidDel="00542B29">
          <w:tab/>
          <w:delText>indicates an interdiction (</w:delText>
        </w:r>
        <w:r w:rsidR="001F1132" w:rsidDel="00542B29">
          <w:delText>prohibition</w:delText>
        </w:r>
        <w:r w:rsidDel="00542B29">
          <w:delText>) to do something</w:delText>
        </w:r>
      </w:del>
    </w:p>
    <w:p w:rsidR="00BA19ED" w:rsidRPr="004D3578" w:rsidDel="00542B29" w:rsidRDefault="00BA19ED" w:rsidP="00BA19ED">
      <w:pPr>
        <w:pStyle w:val="NO"/>
        <w:rPr>
          <w:del w:id="182" w:author="ORANGE" w:date="2019-09-18T15:18:00Z"/>
        </w:rPr>
      </w:pPr>
      <w:del w:id="183" w:author="ORANGE" w:date="2019-09-18T15:18:00Z">
        <w:r w:rsidDel="00542B29">
          <w:delText>NOTE 1:</w:delText>
        </w:r>
        <w:r w:rsidDel="00542B29">
          <w:tab/>
          <w:delText>The constructions "shall" and "shall not" are confined to the context of normative provisions, and do not appear in Technical Reports.</w:delText>
        </w:r>
      </w:del>
    </w:p>
    <w:p w:rsidR="00C1496A" w:rsidRPr="004D3578" w:rsidDel="00542B29" w:rsidRDefault="00C1496A" w:rsidP="00C1496A">
      <w:pPr>
        <w:pStyle w:val="NO"/>
        <w:rPr>
          <w:del w:id="184" w:author="ORANGE" w:date="2019-09-18T15:18:00Z"/>
        </w:rPr>
      </w:pPr>
      <w:del w:id="185" w:author="ORANGE" w:date="2019-09-18T15:18:00Z">
        <w:r w:rsidDel="00542B29">
          <w:delText xml:space="preserve">NOTE </w:delText>
        </w:r>
        <w:r w:rsidR="00BA19ED" w:rsidDel="00542B29">
          <w:delText>2</w:delText>
        </w:r>
        <w:r w:rsidDel="00542B29">
          <w:delText>:</w:delText>
        </w:r>
        <w:r w:rsidDel="00542B29">
          <w:tab/>
          <w:delText xml:space="preserve">The constructions "must" and "must not" are not used as substitutes for "shall" and "shall not". Their use is avoided insofar as possible, and </w:delText>
        </w:r>
        <w:r w:rsidR="001F1132" w:rsidDel="00542B29">
          <w:delText xml:space="preserve">they </w:delText>
        </w:r>
        <w:r w:rsidDel="00542B29">
          <w:delText xml:space="preserve">are </w:delText>
        </w:r>
        <w:r w:rsidR="001F1132" w:rsidRPr="001F1132" w:rsidDel="00542B29">
          <w:delText>not</w:delText>
        </w:r>
        <w:r w:rsidDel="00542B29">
          <w:delText xml:space="preserve"> used in a normative context except in a direct citation from an external, referenced, non-3GPP document, or so as to maintain continuity of style when extending or modifying the provisions of such a referenced document.</w:delText>
        </w:r>
      </w:del>
    </w:p>
    <w:p w:rsidR="008C384C" w:rsidDel="00542B29" w:rsidRDefault="008C384C" w:rsidP="00774DA4">
      <w:pPr>
        <w:pStyle w:val="EX"/>
        <w:rPr>
          <w:del w:id="186" w:author="ORANGE" w:date="2019-09-18T15:18:00Z"/>
        </w:rPr>
      </w:pPr>
      <w:del w:id="187" w:author="ORANGE" w:date="2019-09-18T15:18:00Z">
        <w:r w:rsidRPr="008C384C" w:rsidDel="00542B29">
          <w:rPr>
            <w:b/>
          </w:rPr>
          <w:delText>should</w:delText>
        </w:r>
        <w:r w:rsidDel="00542B29">
          <w:tab/>
        </w:r>
        <w:r w:rsidDel="00542B29">
          <w:tab/>
          <w:delText>indicates a recommendation to do something</w:delText>
        </w:r>
      </w:del>
    </w:p>
    <w:p w:rsidR="008C384C" w:rsidDel="00542B29" w:rsidRDefault="008C384C" w:rsidP="00774DA4">
      <w:pPr>
        <w:pStyle w:val="EX"/>
        <w:rPr>
          <w:del w:id="188" w:author="ORANGE" w:date="2019-09-18T15:18:00Z"/>
        </w:rPr>
      </w:pPr>
      <w:del w:id="189" w:author="ORANGE" w:date="2019-09-18T15:18:00Z">
        <w:r w:rsidRPr="008C384C" w:rsidDel="00542B29">
          <w:rPr>
            <w:b/>
          </w:rPr>
          <w:delText>should not</w:delText>
        </w:r>
        <w:r w:rsidDel="00542B29">
          <w:tab/>
          <w:delText>indicates a recommendation not to do something</w:delText>
        </w:r>
      </w:del>
    </w:p>
    <w:p w:rsidR="008C384C" w:rsidDel="00542B29" w:rsidRDefault="008C384C" w:rsidP="00774DA4">
      <w:pPr>
        <w:pStyle w:val="EX"/>
        <w:rPr>
          <w:del w:id="190" w:author="ORANGE" w:date="2019-09-18T15:18:00Z"/>
        </w:rPr>
      </w:pPr>
      <w:del w:id="191" w:author="ORANGE" w:date="2019-09-18T15:18:00Z">
        <w:r w:rsidRPr="00774DA4" w:rsidDel="00542B29">
          <w:rPr>
            <w:b/>
          </w:rPr>
          <w:delText>may</w:delText>
        </w:r>
        <w:r w:rsidDel="00542B29">
          <w:tab/>
        </w:r>
        <w:r w:rsidDel="00542B29">
          <w:tab/>
          <w:delText>indicates permission to do something</w:delText>
        </w:r>
      </w:del>
    </w:p>
    <w:p w:rsidR="008C384C" w:rsidDel="00542B29" w:rsidRDefault="008C384C" w:rsidP="00774DA4">
      <w:pPr>
        <w:pStyle w:val="EX"/>
        <w:rPr>
          <w:del w:id="192" w:author="ORANGE" w:date="2019-09-18T15:18:00Z"/>
        </w:rPr>
      </w:pPr>
      <w:del w:id="193" w:author="ORANGE" w:date="2019-09-18T15:18:00Z">
        <w:r w:rsidRPr="00774DA4" w:rsidDel="00542B29">
          <w:rPr>
            <w:b/>
          </w:rPr>
          <w:delText>need not</w:delText>
        </w:r>
        <w:r w:rsidDel="00542B29">
          <w:tab/>
          <w:delText>indicates permission not to do something</w:delText>
        </w:r>
      </w:del>
    </w:p>
    <w:p w:rsidR="008C384C" w:rsidDel="00542B29" w:rsidRDefault="008C384C" w:rsidP="008C384C">
      <w:pPr>
        <w:pStyle w:val="NO"/>
        <w:rPr>
          <w:del w:id="194" w:author="ORANGE" w:date="2019-09-18T15:18:00Z"/>
        </w:rPr>
      </w:pPr>
      <w:del w:id="195" w:author="ORANGE" w:date="2019-09-18T15:18:00Z">
        <w:r w:rsidDel="00542B29">
          <w:delText>NOTE</w:delText>
        </w:r>
        <w:r w:rsidR="00774DA4" w:rsidDel="00542B29">
          <w:delText xml:space="preserve"> </w:delText>
        </w:r>
        <w:r w:rsidR="00BA19ED" w:rsidDel="00542B29">
          <w:delText>3</w:delText>
        </w:r>
        <w:r w:rsidDel="00542B29">
          <w:delText>:</w:delText>
        </w:r>
        <w:r w:rsidDel="00542B29">
          <w:tab/>
          <w:delText>The construction "may not" is ambiguous</w:delText>
        </w:r>
        <w:r w:rsidR="001F1132" w:rsidDel="00542B29">
          <w:delText xml:space="preserve"> </w:delText>
        </w:r>
        <w:r w:rsidDel="00542B29">
          <w:delText xml:space="preserve">and </w:delText>
        </w:r>
        <w:r w:rsidR="00774DA4" w:rsidDel="00542B29">
          <w:delText xml:space="preserve">is not </w:delText>
        </w:r>
        <w:r w:rsidDel="00542B29">
          <w:delText>used in normative elements.</w:delText>
        </w:r>
        <w:r w:rsidR="001F1132" w:rsidDel="00542B29">
          <w:delText xml:space="preserve"> The </w:delText>
        </w:r>
        <w:r w:rsidR="003765B8" w:rsidDel="00542B29">
          <w:delText xml:space="preserve">unambiguous </w:delText>
        </w:r>
        <w:r w:rsidR="001F1132" w:rsidDel="00542B29">
          <w:delText>construction</w:delText>
        </w:r>
        <w:r w:rsidR="003765B8" w:rsidDel="00542B29">
          <w:delText>s</w:delText>
        </w:r>
        <w:r w:rsidR="001F1132" w:rsidDel="00542B29">
          <w:delText xml:space="preserve"> "might not" </w:delText>
        </w:r>
        <w:r w:rsidR="003765B8" w:rsidDel="00542B29">
          <w:delText>or "shall not" are</w:delText>
        </w:r>
        <w:r w:rsidR="001F1132" w:rsidDel="00542B29">
          <w:delText xml:space="preserve"> used </w:delText>
        </w:r>
        <w:r w:rsidR="003765B8" w:rsidDel="00542B29">
          <w:delText xml:space="preserve">instead, depending upon the </w:delText>
        </w:r>
        <w:r w:rsidR="001F1132" w:rsidDel="00542B29">
          <w:delText>meaning intended.</w:delText>
        </w:r>
      </w:del>
    </w:p>
    <w:p w:rsidR="008C384C" w:rsidDel="00542B29" w:rsidRDefault="008C384C" w:rsidP="00774DA4">
      <w:pPr>
        <w:pStyle w:val="EX"/>
        <w:rPr>
          <w:del w:id="196" w:author="ORANGE" w:date="2019-09-18T15:18:00Z"/>
        </w:rPr>
      </w:pPr>
      <w:del w:id="197" w:author="ORANGE" w:date="2019-09-18T15:18:00Z">
        <w:r w:rsidRPr="00774DA4" w:rsidDel="00542B29">
          <w:rPr>
            <w:b/>
          </w:rPr>
          <w:delText>can</w:delText>
        </w:r>
        <w:r w:rsidDel="00542B29">
          <w:tab/>
        </w:r>
        <w:r w:rsidDel="00542B29">
          <w:tab/>
          <w:delText>indicates</w:delText>
        </w:r>
        <w:r w:rsidR="00774DA4" w:rsidDel="00542B29">
          <w:delText xml:space="preserve"> that something is possible</w:delText>
        </w:r>
      </w:del>
    </w:p>
    <w:p w:rsidR="00774DA4" w:rsidDel="00542B29" w:rsidRDefault="00774DA4" w:rsidP="00774DA4">
      <w:pPr>
        <w:pStyle w:val="EX"/>
        <w:rPr>
          <w:del w:id="198" w:author="ORANGE" w:date="2019-09-18T15:18:00Z"/>
        </w:rPr>
      </w:pPr>
      <w:del w:id="199" w:author="ORANGE" w:date="2019-09-18T15:18:00Z">
        <w:r w:rsidRPr="00774DA4" w:rsidDel="00542B29">
          <w:rPr>
            <w:b/>
          </w:rPr>
          <w:delText>cannot</w:delText>
        </w:r>
        <w:r w:rsidDel="00542B29">
          <w:tab/>
        </w:r>
        <w:r w:rsidDel="00542B29">
          <w:tab/>
          <w:delText>indicates that something is impossible</w:delText>
        </w:r>
      </w:del>
    </w:p>
    <w:p w:rsidR="00774DA4" w:rsidDel="00542B29" w:rsidRDefault="00774DA4" w:rsidP="00774DA4">
      <w:pPr>
        <w:pStyle w:val="NO"/>
        <w:rPr>
          <w:del w:id="200" w:author="ORANGE" w:date="2019-09-18T15:18:00Z"/>
        </w:rPr>
      </w:pPr>
      <w:del w:id="201" w:author="ORANGE" w:date="2019-09-18T15:18:00Z">
        <w:r w:rsidDel="00542B29">
          <w:delText xml:space="preserve">NOTE </w:delText>
        </w:r>
        <w:r w:rsidR="00BA19ED" w:rsidDel="00542B29">
          <w:delText>4</w:delText>
        </w:r>
        <w:r w:rsidDel="00542B29">
          <w:delText>:</w:delText>
        </w:r>
        <w:r w:rsidDel="00542B29">
          <w:tab/>
          <w:delText>The constructions "can" and "cannot" shall not to be used as substitute</w:delText>
        </w:r>
        <w:r w:rsidR="003765B8" w:rsidDel="00542B29">
          <w:delText>s</w:delText>
        </w:r>
        <w:r w:rsidDel="00542B29">
          <w:delText xml:space="preserve"> for "may" and "need not".</w:delText>
        </w:r>
      </w:del>
    </w:p>
    <w:p w:rsidR="00774DA4" w:rsidDel="00542B29" w:rsidRDefault="00774DA4" w:rsidP="00774DA4">
      <w:pPr>
        <w:pStyle w:val="EX"/>
        <w:rPr>
          <w:del w:id="202" w:author="ORANGE" w:date="2019-09-18T15:18:00Z"/>
        </w:rPr>
      </w:pPr>
      <w:del w:id="203" w:author="ORANGE" w:date="2019-09-18T15:18:00Z">
        <w:r w:rsidRPr="00774DA4" w:rsidDel="00542B29">
          <w:rPr>
            <w:b/>
          </w:rPr>
          <w:delText>will</w:delText>
        </w:r>
        <w:r w:rsidDel="00542B29">
          <w:tab/>
        </w:r>
        <w:r w:rsidDel="00542B29">
          <w:tab/>
          <w:delText xml:space="preserve">indicates that something is certain </w:delText>
        </w:r>
        <w:r w:rsidR="003765B8" w:rsidDel="00542B29">
          <w:delText xml:space="preserve">or </w:delText>
        </w:r>
        <w:r w:rsidDel="00542B29">
          <w:delText xml:space="preserve">expected to happen </w:delText>
        </w:r>
        <w:r w:rsidR="003765B8" w:rsidDel="00542B29">
          <w:delText xml:space="preserve">as a result of action taken by an </w:delText>
        </w:r>
        <w:r w:rsidDel="00542B29">
          <w:delText>agency the behaviour of which is outside the scope of the present document</w:delText>
        </w:r>
      </w:del>
    </w:p>
    <w:p w:rsidR="00774DA4" w:rsidDel="00542B29" w:rsidRDefault="00774DA4" w:rsidP="00774DA4">
      <w:pPr>
        <w:pStyle w:val="EX"/>
        <w:rPr>
          <w:del w:id="204" w:author="ORANGE" w:date="2019-09-18T15:18:00Z"/>
        </w:rPr>
      </w:pPr>
      <w:del w:id="205" w:author="ORANGE" w:date="2019-09-18T15:18:00Z">
        <w:r w:rsidRPr="00774DA4" w:rsidDel="00542B29">
          <w:rPr>
            <w:b/>
          </w:rPr>
          <w:delText>will</w:delText>
        </w:r>
        <w:r w:rsidDel="00542B29">
          <w:rPr>
            <w:b/>
          </w:rPr>
          <w:delText xml:space="preserve"> not</w:delText>
        </w:r>
        <w:r w:rsidDel="00542B29">
          <w:tab/>
        </w:r>
        <w:r w:rsidDel="00542B29">
          <w:tab/>
          <w:delText xml:space="preserve">indicates that something is certain </w:delText>
        </w:r>
        <w:r w:rsidR="003765B8" w:rsidDel="00542B29">
          <w:delText xml:space="preserve">or expected not </w:delText>
        </w:r>
        <w:r w:rsidDel="00542B29">
          <w:delText xml:space="preserve">to happen </w:delText>
        </w:r>
        <w:r w:rsidR="003765B8" w:rsidDel="00542B29">
          <w:delText xml:space="preserve">as a result of action taken </w:delText>
        </w:r>
        <w:r w:rsidDel="00542B29">
          <w:delText xml:space="preserve">by </w:delText>
        </w:r>
        <w:r w:rsidR="003765B8" w:rsidDel="00542B29">
          <w:delText xml:space="preserve">an </w:delText>
        </w:r>
        <w:r w:rsidDel="00542B29">
          <w:delText>agency the behaviour of which is outside the scope of the present document</w:delText>
        </w:r>
      </w:del>
    </w:p>
    <w:p w:rsidR="001F1132" w:rsidDel="00542B29" w:rsidRDefault="001F1132" w:rsidP="00774DA4">
      <w:pPr>
        <w:pStyle w:val="EX"/>
        <w:rPr>
          <w:del w:id="206" w:author="ORANGE" w:date="2019-09-18T15:18:00Z"/>
        </w:rPr>
      </w:pPr>
      <w:del w:id="207" w:author="ORANGE" w:date="2019-09-18T15:18:00Z">
        <w:r w:rsidDel="00542B29">
          <w:rPr>
            <w:b/>
          </w:rPr>
          <w:delText>might</w:delText>
        </w:r>
        <w:r w:rsidRPr="001F1132" w:rsidDel="00542B29">
          <w:tab/>
          <w:delText xml:space="preserve">indicates a likelihood that something will happen as a result of </w:delText>
        </w:r>
        <w:r w:rsidR="003765B8" w:rsidDel="00542B29">
          <w:delText xml:space="preserve">action taken by </w:delText>
        </w:r>
        <w:r w:rsidRPr="001F1132" w:rsidDel="00542B29">
          <w:delText>some agency the</w:delText>
        </w:r>
        <w:r w:rsidDel="00542B29">
          <w:delText xml:space="preserve"> behaviour of which is outside the scope of the present document</w:delText>
        </w:r>
      </w:del>
    </w:p>
    <w:p w:rsidR="003765B8" w:rsidDel="00542B29" w:rsidRDefault="003765B8" w:rsidP="003765B8">
      <w:pPr>
        <w:pStyle w:val="EX"/>
        <w:rPr>
          <w:del w:id="208" w:author="ORANGE" w:date="2019-09-18T15:18:00Z"/>
        </w:rPr>
      </w:pPr>
      <w:del w:id="209" w:author="ORANGE" w:date="2019-09-18T15:18:00Z">
        <w:r w:rsidDel="00542B29">
          <w:rPr>
            <w:b/>
          </w:rPr>
          <w:lastRenderedPageBreak/>
          <w:delText>might not</w:delText>
        </w:r>
        <w:r w:rsidRPr="001F1132" w:rsidDel="00542B29">
          <w:tab/>
          <w:delText xml:space="preserve">indicates a likelihood that something will </w:delText>
        </w:r>
        <w:r w:rsidDel="00542B29">
          <w:delText xml:space="preserve">not </w:delText>
        </w:r>
        <w:r w:rsidRPr="001F1132" w:rsidDel="00542B29">
          <w:delText xml:space="preserve">happen as a result of </w:delText>
        </w:r>
        <w:r w:rsidDel="00542B29">
          <w:delText xml:space="preserve">action taken by </w:delText>
        </w:r>
        <w:r w:rsidRPr="001F1132" w:rsidDel="00542B29">
          <w:delText>some agency the</w:delText>
        </w:r>
        <w:r w:rsidDel="00542B29">
          <w:delText xml:space="preserve"> behaviour of which is outside the scope of the present document</w:delText>
        </w:r>
      </w:del>
    </w:p>
    <w:p w:rsidR="001F1132" w:rsidDel="00542B29" w:rsidRDefault="001F1132" w:rsidP="001F1132">
      <w:pPr>
        <w:rPr>
          <w:del w:id="210" w:author="ORANGE" w:date="2019-09-18T15:18:00Z"/>
        </w:rPr>
      </w:pPr>
      <w:del w:id="211" w:author="ORANGE" w:date="2019-09-18T15:18:00Z">
        <w:r w:rsidDel="00542B29">
          <w:delText>In addition:</w:delText>
        </w:r>
      </w:del>
    </w:p>
    <w:p w:rsidR="00774DA4" w:rsidDel="00542B29" w:rsidRDefault="00774DA4" w:rsidP="00774DA4">
      <w:pPr>
        <w:pStyle w:val="EX"/>
        <w:rPr>
          <w:del w:id="212" w:author="ORANGE" w:date="2019-09-18T15:18:00Z"/>
        </w:rPr>
      </w:pPr>
      <w:del w:id="213" w:author="ORANGE" w:date="2019-09-18T15:18:00Z">
        <w:r w:rsidRPr="00647114" w:rsidDel="00542B29">
          <w:rPr>
            <w:b/>
          </w:rPr>
          <w:delText>is</w:delText>
        </w:r>
        <w:r w:rsidDel="00542B29">
          <w:tab/>
          <w:delText>(or any other verb in the indicative</w:delText>
        </w:r>
        <w:r w:rsidR="001F1132" w:rsidDel="00542B29">
          <w:delText xml:space="preserve"> mood</w:delText>
        </w:r>
        <w:r w:rsidDel="00542B29">
          <w:delText>) indicates a statement of fact</w:delText>
        </w:r>
      </w:del>
    </w:p>
    <w:p w:rsidR="00647114" w:rsidDel="00542B29" w:rsidRDefault="00647114" w:rsidP="00774DA4">
      <w:pPr>
        <w:pStyle w:val="EX"/>
        <w:rPr>
          <w:del w:id="214" w:author="ORANGE" w:date="2019-09-18T15:18:00Z"/>
        </w:rPr>
      </w:pPr>
      <w:del w:id="215" w:author="ORANGE" w:date="2019-09-18T15:18:00Z">
        <w:r w:rsidRPr="00647114" w:rsidDel="00542B29">
          <w:rPr>
            <w:b/>
          </w:rPr>
          <w:delText>is not</w:delText>
        </w:r>
        <w:r w:rsidDel="00542B29">
          <w:tab/>
          <w:delText>(or any other negative verb in the indicative</w:delText>
        </w:r>
        <w:r w:rsidR="001F1132" w:rsidDel="00542B29">
          <w:delText xml:space="preserve"> mood</w:delText>
        </w:r>
        <w:r w:rsidDel="00542B29">
          <w:delText>) indicates a statement of fact</w:delText>
        </w:r>
      </w:del>
    </w:p>
    <w:p w:rsidR="00774DA4" w:rsidRPr="004D3578" w:rsidRDefault="00647114" w:rsidP="00647114">
      <w:pPr>
        <w:pStyle w:val="NO"/>
      </w:pPr>
      <w:del w:id="216" w:author="ORANGE" w:date="2019-09-18T15:18:00Z">
        <w:r w:rsidDel="00542B29">
          <w:delText xml:space="preserve">NOTE </w:delText>
        </w:r>
        <w:r w:rsidR="00BA19ED" w:rsidDel="00542B29">
          <w:delText>5</w:delText>
        </w:r>
        <w:r w:rsidDel="00542B29">
          <w:delText>:</w:delText>
        </w:r>
        <w:r w:rsidDel="00542B29">
          <w:tab/>
          <w:delText>The constructions "is" and "is not" do not indicate requirements.</w:delText>
        </w:r>
      </w:del>
    </w:p>
    <w:p w:rsidR="00080512" w:rsidRDefault="00080512">
      <w:pPr>
        <w:pStyle w:val="Titre1"/>
        <w:rPr>
          <w:ins w:id="217" w:author="ORANGE" w:date="2019-08-21T18:18:00Z"/>
        </w:rPr>
      </w:pPr>
      <w:bookmarkStart w:id="218" w:name="_Toc20835570"/>
      <w:r w:rsidRPr="004D3578">
        <w:t>Introduction</w:t>
      </w:r>
      <w:bookmarkEnd w:id="218"/>
    </w:p>
    <w:p w:rsidR="00AB6EA8" w:rsidRDefault="00AB6EA8" w:rsidP="00AB6EA8">
      <w:pPr>
        <w:rPr>
          <w:ins w:id="219" w:author="ORANGE" w:date="2019-08-21T18:18:00Z"/>
        </w:rPr>
      </w:pPr>
      <w:ins w:id="220" w:author="ORANGE" w:date="2019-08-21T18:18:00Z">
        <w:r w:rsidRPr="0087453B">
          <w:t xml:space="preserve">To ensure the availability and reliability of the management, an automatic surveillance of the communication between </w:t>
        </w:r>
        <w:r>
          <w:t>management service (</w:t>
        </w:r>
        <w:proofErr w:type="spellStart"/>
        <w:r>
          <w:t>MnS</w:t>
        </w:r>
        <w:proofErr w:type="spellEnd"/>
        <w:r>
          <w:t>) consumers</w:t>
        </w:r>
        <w:r w:rsidRPr="0087453B">
          <w:t xml:space="preserve"> and </w:t>
        </w:r>
        <w:r>
          <w:t>management service producers</w:t>
        </w:r>
        <w:r w:rsidRPr="0087453B">
          <w:t xml:space="preserve"> </w:t>
        </w:r>
        <w:r>
          <w:t>is</w:t>
        </w:r>
        <w:r w:rsidRPr="0087453B">
          <w:t xml:space="preserve"> required. </w:t>
        </w:r>
        <w:r>
          <w:t>The heartbeat</w:t>
        </w:r>
        <w:r w:rsidRPr="0087453B">
          <w:t xml:space="preserve"> </w:t>
        </w:r>
        <w:r>
          <w:t>management service</w:t>
        </w:r>
        <w:r w:rsidRPr="0087453B">
          <w:t xml:space="preserve"> is defined as a capability to achieve this goal.</w:t>
        </w:r>
      </w:ins>
    </w:p>
    <w:p w:rsidR="00AB6EA8" w:rsidRPr="0087453B" w:rsidDel="00CB3370" w:rsidRDefault="00AB6EA8" w:rsidP="00AB6EA8">
      <w:pPr>
        <w:rPr>
          <w:ins w:id="221" w:author="ORANGE" w:date="2019-08-21T18:18:00Z"/>
          <w:del w:id="222" w:author="JMC" w:date="2019-09-27T14:09:00Z"/>
        </w:rPr>
      </w:pPr>
      <w:ins w:id="223" w:author="ORANGE" w:date="2019-08-21T18:18:00Z">
        <w:del w:id="224" w:author="JMC" w:date="2019-09-27T14:09:00Z">
          <w:r w:rsidDel="00CB3370">
            <w:delText xml:space="preserve">The heartbeat management service applies to 5G systems onwards. For pre-5G systems, the Communication </w:delText>
          </w:r>
        </w:del>
      </w:ins>
      <w:ins w:id="225" w:author="ORANGE" w:date="2019-08-21T18:26:00Z">
        <w:del w:id="226" w:author="JMC" w:date="2019-09-27T14:09:00Z">
          <w:r w:rsidR="00B72F94" w:rsidDel="00CB3370">
            <w:delText>Surveillance</w:delText>
          </w:r>
        </w:del>
      </w:ins>
      <w:ins w:id="227" w:author="ORANGE" w:date="2019-08-21T18:18:00Z">
        <w:del w:id="228" w:author="JMC" w:date="2019-09-27T14:09:00Z">
          <w:r w:rsidDel="00CB3370">
            <w:delText xml:space="preserve"> IRP applies (cf. TS 32.351 [</w:delText>
          </w:r>
        </w:del>
      </w:ins>
      <w:ins w:id="229" w:author="ORANGE" w:date="2019-09-18T15:25:00Z">
        <w:del w:id="230" w:author="JMC" w:date="2019-09-27T14:09:00Z">
          <w:r w:rsidR="00542B29" w:rsidDel="00CB3370">
            <w:delText>4</w:delText>
          </w:r>
        </w:del>
      </w:ins>
      <w:ins w:id="231" w:author="ORANGE" w:date="2019-08-21T18:18:00Z">
        <w:del w:id="232" w:author="JMC" w:date="2019-09-27T14:09:00Z">
          <w:r w:rsidDel="00CB3370">
            <w:delText>] and TS 32.352 [</w:delText>
          </w:r>
        </w:del>
      </w:ins>
      <w:ins w:id="233" w:author="ORANGE" w:date="2019-09-18T15:25:00Z">
        <w:del w:id="234" w:author="JMC" w:date="2019-09-27T14:09:00Z">
          <w:r w:rsidR="00542B29" w:rsidDel="00CB3370">
            <w:delText>5</w:delText>
          </w:r>
        </w:del>
      </w:ins>
      <w:ins w:id="235" w:author="ORANGE" w:date="2019-08-21T18:18:00Z">
        <w:del w:id="236" w:author="JMC" w:date="2019-09-27T14:09:00Z">
          <w:r w:rsidDel="00CB3370">
            <w:delText>]).</w:delText>
          </w:r>
        </w:del>
      </w:ins>
    </w:p>
    <w:p w:rsidR="00AB6EA8" w:rsidRPr="00AB6EA8" w:rsidRDefault="00AB6EA8" w:rsidP="00AB6EA8"/>
    <w:p w:rsidR="00080512" w:rsidRPr="004D3578" w:rsidRDefault="00080512">
      <w:pPr>
        <w:pStyle w:val="Titre1"/>
      </w:pPr>
      <w:r w:rsidRPr="004D3578">
        <w:br w:type="page"/>
      </w:r>
      <w:bookmarkStart w:id="237" w:name="_Toc20835571"/>
      <w:r w:rsidRPr="004D3578">
        <w:lastRenderedPageBreak/>
        <w:t>1</w:t>
      </w:r>
      <w:r w:rsidRPr="004D3578">
        <w:tab/>
        <w:t>Scope</w:t>
      </w:r>
      <w:bookmarkEnd w:id="237"/>
    </w:p>
    <w:p w:rsidR="00AB6EA8" w:rsidRPr="004F01AE" w:rsidRDefault="00AB6EA8" w:rsidP="00AB6EA8">
      <w:r w:rsidRPr="00F63394">
        <w:t xml:space="preserve">The present document </w:t>
      </w:r>
      <w:r w:rsidRPr="00F63394">
        <w:rPr>
          <w:iCs/>
        </w:rPr>
        <w:t>specifies use cases</w:t>
      </w:r>
      <w:r>
        <w:rPr>
          <w:iCs/>
        </w:rPr>
        <w:t>,</w:t>
      </w:r>
      <w:r w:rsidRPr="00F63394">
        <w:rPr>
          <w:iCs/>
        </w:rPr>
        <w:t xml:space="preserve"> requirements</w:t>
      </w:r>
      <w:r>
        <w:rPr>
          <w:iCs/>
        </w:rPr>
        <w:t>, management services and procedures</w:t>
      </w:r>
      <w:r w:rsidRPr="00F63394">
        <w:rPr>
          <w:iCs/>
        </w:rPr>
        <w:t xml:space="preserve"> for</w:t>
      </w:r>
      <w:r>
        <w:rPr>
          <w:iCs/>
        </w:rPr>
        <w:t xml:space="preserve"> the heartbeat </w:t>
      </w:r>
      <w:r w:rsidR="00B42DC3">
        <w:rPr>
          <w:iCs/>
        </w:rPr>
        <w:t xml:space="preserve">management </w:t>
      </w:r>
      <w:r>
        <w:rPr>
          <w:iCs/>
        </w:rPr>
        <w:t>service</w:t>
      </w:r>
      <w:r w:rsidRPr="00F63394">
        <w:rPr>
          <w:iCs/>
        </w:rPr>
        <w:t>.</w:t>
      </w:r>
    </w:p>
    <w:p w:rsidR="00080512" w:rsidRPr="004D3578" w:rsidRDefault="00080512">
      <w:pPr>
        <w:pStyle w:val="Titre1"/>
      </w:pPr>
      <w:bookmarkStart w:id="238" w:name="_Toc20835572"/>
      <w:r w:rsidRPr="004D3578">
        <w:t>2</w:t>
      </w:r>
      <w:r w:rsidRPr="004D3578">
        <w:tab/>
        <w:t>References</w:t>
      </w:r>
      <w:bookmarkEnd w:id="23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B72F94" w:rsidRDefault="00B72F94" w:rsidP="00B72F94">
      <w:pPr>
        <w:pStyle w:val="EX"/>
      </w:pPr>
      <w:r>
        <w:t>[</w:t>
      </w:r>
      <w:del w:id="239" w:author="ORANGE" w:date="2019-09-18T15:26:00Z">
        <w:r w:rsidDel="00542B29">
          <w:delText>A</w:delText>
        </w:r>
      </w:del>
      <w:ins w:id="240" w:author="ORANGE" w:date="2019-09-18T15:26:00Z">
        <w:r w:rsidR="00542B29">
          <w:t>2</w:t>
        </w:r>
      </w:ins>
      <w:r>
        <w:t>]</w:t>
      </w:r>
      <w:r>
        <w:tab/>
        <w:t xml:space="preserve">3GPP 28.622: </w:t>
      </w:r>
      <w:r w:rsidRPr="004D3578">
        <w:t>"</w:t>
      </w:r>
      <w:r w:rsidRPr="00D4428C">
        <w:t>Telecommunication management; Generic Network Resource Model (NRM) Integration Reference Point (IRP); Information Service (IS)</w:t>
      </w:r>
      <w:r w:rsidRPr="004D3578">
        <w:t>"</w:t>
      </w:r>
      <w:r>
        <w:t>.</w:t>
      </w:r>
    </w:p>
    <w:p w:rsidR="00B72F94" w:rsidRDefault="00B72F94" w:rsidP="00EC4A25">
      <w:pPr>
        <w:pStyle w:val="EX"/>
      </w:pPr>
      <w:r>
        <w:t>[</w:t>
      </w:r>
      <w:del w:id="241" w:author="ORANGE" w:date="2019-09-18T15:26:00Z">
        <w:r w:rsidDel="00542B29">
          <w:delText>B</w:delText>
        </w:r>
      </w:del>
      <w:ins w:id="242" w:author="ORANGE" w:date="2019-09-18T15:26:00Z">
        <w:r w:rsidR="00542B29">
          <w:t>3</w:t>
        </w:r>
      </w:ins>
      <w:r>
        <w:t>]</w:t>
      </w:r>
      <w:r>
        <w:tab/>
        <w:t xml:space="preserve">3GPP TS 28.532: </w:t>
      </w:r>
      <w:r w:rsidRPr="004D3578">
        <w:t>"</w:t>
      </w:r>
      <w:r w:rsidRPr="00D4428C">
        <w:t>Management and orchestration; Generic management services</w:t>
      </w:r>
      <w:r w:rsidRPr="004D3578">
        <w:t>"</w:t>
      </w:r>
      <w:r>
        <w:t>.</w:t>
      </w:r>
    </w:p>
    <w:p w:rsidR="00AB6EA8" w:rsidRDefault="00AB6EA8" w:rsidP="00AB6EA8">
      <w:pPr>
        <w:pStyle w:val="EX"/>
      </w:pPr>
      <w:r>
        <w:t>[</w:t>
      </w:r>
      <w:del w:id="243" w:author="ORANGE" w:date="2019-09-18T15:26:00Z">
        <w:r w:rsidDel="00542B29">
          <w:delText>C</w:delText>
        </w:r>
      </w:del>
      <w:ins w:id="244" w:author="ORANGE" w:date="2019-09-18T15:26:00Z">
        <w:r w:rsidR="00542B29">
          <w:t>4</w:t>
        </w:r>
      </w:ins>
      <w:r>
        <w:t>]</w:t>
      </w:r>
      <w:r>
        <w:tab/>
        <w:t xml:space="preserve">3GPP TS 32.351: </w:t>
      </w:r>
      <w:r w:rsidRPr="004D3578">
        <w:t>"</w:t>
      </w:r>
      <w:r w:rsidRPr="0087453B">
        <w:t>Telecommunication management; Communication Surveillance (CS) Integration Reference Point (IRP); Requirements</w:t>
      </w:r>
      <w:r w:rsidRPr="004D3578">
        <w:t>"</w:t>
      </w:r>
      <w:r>
        <w:t>.</w:t>
      </w:r>
    </w:p>
    <w:p w:rsidR="00AB6EA8" w:rsidRPr="004D3578" w:rsidRDefault="00AB6EA8" w:rsidP="00AB6EA8">
      <w:pPr>
        <w:pStyle w:val="EX"/>
      </w:pPr>
      <w:r>
        <w:t>[</w:t>
      </w:r>
      <w:del w:id="245" w:author="ORANGE" w:date="2019-09-18T15:26:00Z">
        <w:r w:rsidDel="00542B29">
          <w:delText>D</w:delText>
        </w:r>
      </w:del>
      <w:ins w:id="246" w:author="ORANGE" w:date="2019-09-18T15:26:00Z">
        <w:r w:rsidR="00542B29">
          <w:t>5</w:t>
        </w:r>
      </w:ins>
      <w:r>
        <w:t>]</w:t>
      </w:r>
      <w:r>
        <w:tab/>
        <w:t xml:space="preserve">3GPP TS 32.352: </w:t>
      </w:r>
      <w:r w:rsidRPr="004D3578">
        <w:t>"</w:t>
      </w:r>
      <w:r w:rsidRPr="0087453B">
        <w:t>Telecommunication management; Communication Surveillance (CS) Integration Reference Point (IRP); Information Service (IS)</w:t>
      </w:r>
      <w:r w:rsidRPr="004D3578">
        <w:t>"</w:t>
      </w:r>
      <w:r>
        <w:t>.</w:t>
      </w:r>
    </w:p>
    <w:p w:rsidR="00AB6EA8" w:rsidRDefault="00AB6EA8" w:rsidP="00EC4A25">
      <w:pPr>
        <w:pStyle w:val="EX"/>
      </w:pPr>
    </w:p>
    <w:p w:rsidR="00AB6EA8" w:rsidRPr="004D3578" w:rsidRDefault="00AB6EA8" w:rsidP="00EC4A25">
      <w:pPr>
        <w:pStyle w:val="EX"/>
      </w:pPr>
    </w:p>
    <w:p w:rsidR="00080512" w:rsidRPr="004D3578" w:rsidRDefault="00080512">
      <w:pPr>
        <w:pStyle w:val="Titre1"/>
      </w:pPr>
      <w:bookmarkStart w:id="247" w:name="_Toc20835573"/>
      <w:r w:rsidRPr="004D3578">
        <w:t>3</w:t>
      </w:r>
      <w:r w:rsidRPr="004D3578">
        <w:tab/>
        <w:t>Definitions</w:t>
      </w:r>
      <w:r w:rsidR="00602AEA">
        <w:t xml:space="preserve"> of terms, symbols and abbreviations</w:t>
      </w:r>
      <w:bookmarkEnd w:id="247"/>
    </w:p>
    <w:p w:rsidR="00080512" w:rsidRPr="004D3578" w:rsidRDefault="00080512">
      <w:pPr>
        <w:pStyle w:val="Titre2"/>
      </w:pPr>
      <w:bookmarkStart w:id="248" w:name="_Toc20835574"/>
      <w:r w:rsidRPr="004D3578">
        <w:t>3.1</w:t>
      </w:r>
      <w:r w:rsidRPr="004D3578">
        <w:tab/>
      </w:r>
      <w:r w:rsidR="002B6339">
        <w:t>Terms</w:t>
      </w:r>
      <w:bookmarkEnd w:id="24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Del="00542B29" w:rsidRDefault="00080512" w:rsidP="00542B29">
      <w:pPr>
        <w:rPr>
          <w:del w:id="249" w:author="ORANGE" w:date="2019-09-18T15:27:00Z"/>
        </w:rPr>
      </w:pPr>
      <w:del w:id="250" w:author="ORANGE" w:date="2019-09-18T15:27:00Z">
        <w:r w:rsidRPr="004D3578" w:rsidDel="00542B29">
          <w:rPr>
            <w:b/>
          </w:rPr>
          <w:delText>example:</w:delText>
        </w:r>
        <w:r w:rsidRPr="004D3578" w:rsidDel="00542B29">
          <w:delText xml:space="preserve"> text used to clarify abstract rules by applying them literally.</w:delText>
        </w:r>
      </w:del>
    </w:p>
    <w:p w:rsidR="00080512" w:rsidRPr="004D3578" w:rsidDel="00542B29" w:rsidRDefault="00080512">
      <w:pPr>
        <w:rPr>
          <w:del w:id="251" w:author="ORANGE" w:date="2019-09-18T15:27:00Z"/>
        </w:rPr>
        <w:pPrChange w:id="252" w:author="ORANGE" w:date="2019-09-18T15:27:00Z">
          <w:pPr>
            <w:pStyle w:val="Titre2"/>
          </w:pPr>
        </w:pPrChange>
      </w:pPr>
      <w:del w:id="253" w:author="ORANGE" w:date="2019-09-18T15:27:00Z">
        <w:r w:rsidRPr="004D3578" w:rsidDel="00542B29">
          <w:delText>3.2</w:delText>
        </w:r>
        <w:r w:rsidRPr="004D3578" w:rsidDel="00542B29">
          <w:tab/>
          <w:delText>Symbols</w:delText>
        </w:r>
      </w:del>
    </w:p>
    <w:p w:rsidR="00080512" w:rsidRPr="004D3578" w:rsidDel="00542B29" w:rsidRDefault="00080512">
      <w:pPr>
        <w:rPr>
          <w:del w:id="254" w:author="ORANGE" w:date="2019-09-18T15:27:00Z"/>
        </w:rPr>
        <w:pPrChange w:id="255" w:author="ORANGE" w:date="2019-09-18T15:27:00Z">
          <w:pPr>
            <w:keepNext/>
          </w:pPr>
        </w:pPrChange>
      </w:pPr>
      <w:del w:id="256" w:author="ORANGE" w:date="2019-09-18T15:27:00Z">
        <w:r w:rsidRPr="004D3578" w:rsidDel="00542B29">
          <w:delText>For the purposes of the present document, the following symbols apply:</w:delText>
        </w:r>
      </w:del>
    </w:p>
    <w:p w:rsidR="00080512" w:rsidRPr="004D3578" w:rsidDel="00542B29" w:rsidRDefault="00080512">
      <w:pPr>
        <w:rPr>
          <w:del w:id="257" w:author="ORANGE" w:date="2019-09-18T15:27:00Z"/>
        </w:rPr>
        <w:pPrChange w:id="258" w:author="ORANGE" w:date="2019-09-18T15:27:00Z">
          <w:pPr>
            <w:pStyle w:val="EW"/>
          </w:pPr>
        </w:pPrChange>
      </w:pPr>
      <w:del w:id="259" w:author="ORANGE" w:date="2019-09-18T15:27:00Z">
        <w:r w:rsidRPr="004D3578" w:rsidDel="00542B29">
          <w:delText>&lt;symbol&gt;</w:delText>
        </w:r>
        <w:r w:rsidRPr="004D3578" w:rsidDel="00542B29">
          <w:tab/>
          <w:delText>&lt;Explanation&gt;</w:delText>
        </w:r>
      </w:del>
    </w:p>
    <w:p w:rsidR="00080512" w:rsidRPr="004D3578" w:rsidRDefault="00080512">
      <w:pPr>
        <w:pPrChange w:id="260" w:author="ORANGE" w:date="2019-09-18T15:27:00Z">
          <w:pPr>
            <w:pStyle w:val="EW"/>
          </w:pPr>
        </w:pPrChange>
      </w:pPr>
    </w:p>
    <w:p w:rsidR="00080512" w:rsidRPr="004D3578" w:rsidRDefault="00080512">
      <w:pPr>
        <w:pStyle w:val="Titre2"/>
      </w:pPr>
      <w:bookmarkStart w:id="261" w:name="_Toc20835575"/>
      <w:proofErr w:type="gramStart"/>
      <w:r w:rsidRPr="004D3578">
        <w:lastRenderedPageBreak/>
        <w:t>3.</w:t>
      </w:r>
      <w:proofErr w:type="gramEnd"/>
      <w:del w:id="262" w:author="ORANGE" w:date="2019-09-18T15:27:00Z">
        <w:r w:rsidRPr="004D3578" w:rsidDel="00542B29">
          <w:delText>3</w:delText>
        </w:r>
      </w:del>
      <w:ins w:id="263" w:author="ORANGE" w:date="2019-09-18T15:27:00Z">
        <w:r w:rsidR="00542B29">
          <w:t>2</w:t>
        </w:r>
      </w:ins>
      <w:r w:rsidRPr="004D3578">
        <w:tab/>
        <w:t>Abbreviations</w:t>
      </w:r>
      <w:bookmarkEnd w:id="26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F53932" w:rsidRPr="004D3578" w:rsidRDefault="00080512">
      <w:pPr>
        <w:pStyle w:val="EW"/>
      </w:pPr>
      <w:del w:id="264" w:author="ORANGE" w:date="2019-09-23T11:36:00Z">
        <w:r w:rsidRPr="004D3578" w:rsidDel="00F53932">
          <w:delText>&lt;ACRONYM&gt;</w:delText>
        </w:r>
        <w:r w:rsidRPr="004D3578" w:rsidDel="00F53932">
          <w:tab/>
          <w:delText>&lt;Explanation&gt;</w:delText>
        </w:r>
      </w:del>
      <w:proofErr w:type="spellStart"/>
      <w:ins w:id="265" w:author="ORANGE" w:date="2019-09-23T11:36:00Z">
        <w:r w:rsidR="00F53932">
          <w:t>MnS</w:t>
        </w:r>
        <w:proofErr w:type="spellEnd"/>
        <w:r w:rsidR="00F53932">
          <w:tab/>
          <w:t>Management Service</w:t>
        </w:r>
      </w:ins>
    </w:p>
    <w:p w:rsidR="00080512" w:rsidRPr="004D3578" w:rsidRDefault="00080512">
      <w:pPr>
        <w:pStyle w:val="EW"/>
      </w:pPr>
    </w:p>
    <w:p w:rsidR="00AB6EA8" w:rsidRPr="00343FC5" w:rsidRDefault="00AB6EA8" w:rsidP="00AB6EA8">
      <w:pPr>
        <w:pStyle w:val="Titre1"/>
        <w:tabs>
          <w:tab w:val="left" w:pos="1140"/>
        </w:tabs>
      </w:pPr>
      <w:bookmarkStart w:id="266" w:name="_Toc4143687"/>
      <w:bookmarkStart w:id="267" w:name="_Toc20835576"/>
      <w:r w:rsidRPr="00343FC5">
        <w:t>4</w:t>
      </w:r>
      <w:r w:rsidRPr="00343FC5">
        <w:tab/>
        <w:t>General</w:t>
      </w:r>
      <w:bookmarkEnd w:id="266"/>
      <w:bookmarkEnd w:id="267"/>
    </w:p>
    <w:p w:rsidR="00AB6EA8" w:rsidRDefault="00AB6EA8" w:rsidP="00AB6EA8">
      <w:pPr>
        <w:pStyle w:val="Titre2"/>
        <w:tabs>
          <w:tab w:val="left" w:pos="1140"/>
        </w:tabs>
      </w:pPr>
      <w:bookmarkStart w:id="268" w:name="_Toc4143688"/>
      <w:bookmarkStart w:id="269" w:name="_Toc20835577"/>
      <w:r w:rsidRPr="00343FC5">
        <w:t>4.1</w:t>
      </w:r>
      <w:r w:rsidRPr="00343FC5">
        <w:tab/>
        <w:t>Overview</w:t>
      </w:r>
      <w:bookmarkEnd w:id="268"/>
      <w:bookmarkEnd w:id="269"/>
    </w:p>
    <w:p w:rsidR="00AB6EA8" w:rsidRDefault="00AB6EA8" w:rsidP="00AB6EA8">
      <w:r w:rsidRPr="0036306B">
        <w:t xml:space="preserve">The communication between </w:t>
      </w:r>
      <w:r>
        <w:t>Management Service (</w:t>
      </w:r>
      <w:proofErr w:type="spellStart"/>
      <w:r>
        <w:t>MnS</w:t>
      </w:r>
      <w:proofErr w:type="spellEnd"/>
      <w:r>
        <w:t>)</w:t>
      </w:r>
      <w:r w:rsidRPr="0036306B">
        <w:t xml:space="preserve"> </w:t>
      </w:r>
      <w:r>
        <w:t xml:space="preserve">producers </w:t>
      </w:r>
      <w:r w:rsidRPr="0036306B">
        <w:t xml:space="preserve">and </w:t>
      </w:r>
      <w:proofErr w:type="spellStart"/>
      <w:r>
        <w:t>MnS</w:t>
      </w:r>
      <w:proofErr w:type="spellEnd"/>
      <w:r>
        <w:t xml:space="preserve"> consumers</w:t>
      </w:r>
      <w:r w:rsidRPr="0036306B">
        <w:t xml:space="preserve"> shall be monitored, and </w:t>
      </w:r>
      <w:r>
        <w:t xml:space="preserve">communication </w:t>
      </w:r>
      <w:r w:rsidRPr="0036306B">
        <w:t xml:space="preserve">link breaks between </w:t>
      </w:r>
      <w:r>
        <w:t>them</w:t>
      </w:r>
      <w:r w:rsidRPr="0036306B">
        <w:t xml:space="preserve"> shall be discovered by </w:t>
      </w:r>
      <w:proofErr w:type="spellStart"/>
      <w:r>
        <w:t>MnS</w:t>
      </w:r>
      <w:proofErr w:type="spellEnd"/>
      <w:r>
        <w:t xml:space="preserve"> consumers</w:t>
      </w:r>
      <w:r w:rsidRPr="0036306B">
        <w:t xml:space="preserve"> as early as possible.</w:t>
      </w:r>
      <w:r>
        <w:t xml:space="preserve"> </w:t>
      </w:r>
      <w:r w:rsidRPr="0036306B">
        <w:t xml:space="preserve">The behaviour of the </w:t>
      </w:r>
      <w:proofErr w:type="spellStart"/>
      <w:r>
        <w:t>MnS</w:t>
      </w:r>
      <w:proofErr w:type="spellEnd"/>
      <w:r>
        <w:t xml:space="preserve"> consumers</w:t>
      </w:r>
      <w:r w:rsidRPr="0036306B">
        <w:t>, after detection of communication failure, is outside the scope of this standardization.</w:t>
      </w:r>
    </w:p>
    <w:p w:rsidR="00AB6EA8" w:rsidRDefault="00AB6EA8" w:rsidP="00AB6EA8"/>
    <w:p w:rsidR="00EA59A2" w:rsidRPr="00F63394" w:rsidRDefault="00EA59A2" w:rsidP="00EA59A2">
      <w:pPr>
        <w:pStyle w:val="Titre1"/>
      </w:pPr>
      <w:bookmarkStart w:id="270" w:name="_Toc520896323"/>
      <w:bookmarkStart w:id="271" w:name="_Toc523091071"/>
      <w:bookmarkStart w:id="272" w:name="_Toc20835578"/>
      <w:r w:rsidRPr="00F63394">
        <w:t>5</w:t>
      </w:r>
      <w:r w:rsidRPr="00F63394">
        <w:tab/>
        <w:t>Specification level requirements</w:t>
      </w:r>
      <w:bookmarkEnd w:id="270"/>
      <w:bookmarkEnd w:id="271"/>
      <w:bookmarkEnd w:id="272"/>
    </w:p>
    <w:p w:rsidR="00EA59A2" w:rsidRDefault="00EA59A2" w:rsidP="00EA59A2">
      <w:pPr>
        <w:pStyle w:val="Titre2"/>
      </w:pPr>
      <w:bookmarkStart w:id="273" w:name="_Toc520896324"/>
      <w:bookmarkStart w:id="274" w:name="_Toc523091072"/>
      <w:bookmarkStart w:id="275" w:name="_Toc20835579"/>
      <w:r w:rsidRPr="00F63394">
        <w:t>5.1</w:t>
      </w:r>
      <w:r w:rsidRPr="00F63394">
        <w:tab/>
        <w:t>Use cases</w:t>
      </w:r>
      <w:bookmarkEnd w:id="273"/>
      <w:bookmarkEnd w:id="274"/>
      <w:bookmarkEnd w:id="275"/>
    </w:p>
    <w:p w:rsidR="00EA59A2" w:rsidRDefault="00EA59A2" w:rsidP="00EA59A2">
      <w:pPr>
        <w:pStyle w:val="Titre3"/>
      </w:pPr>
      <w:bookmarkStart w:id="276" w:name="_Toc20835580"/>
      <w:r>
        <w:t>5.1.1</w:t>
      </w:r>
      <w:r>
        <w:tab/>
        <w:t>Configuring heartbeat notification periodicity</w:t>
      </w:r>
      <w:bookmarkEnd w:id="27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A59A2" w:rsidRPr="00343FC5" w:rsidTr="000412C7">
        <w:trPr>
          <w:cantSplit/>
          <w:tblHeader/>
          <w:jc w:val="center"/>
        </w:trPr>
        <w:tc>
          <w:tcPr>
            <w:tcW w:w="846" w:type="pct"/>
            <w:shd w:val="clear" w:color="auto" w:fill="D9D9D9"/>
            <w:vAlign w:val="center"/>
          </w:tcPr>
          <w:p w:rsidR="00EA59A2" w:rsidRPr="00343FC5" w:rsidRDefault="00EA59A2" w:rsidP="000412C7">
            <w:pPr>
              <w:pStyle w:val="TAH"/>
              <w:rPr>
                <w:lang w:bidi="ar-KW"/>
              </w:rPr>
            </w:pPr>
            <w:r w:rsidRPr="00343FC5">
              <w:rPr>
                <w:lang w:bidi="ar-KW"/>
              </w:rPr>
              <w:t>Use case stage</w:t>
            </w:r>
          </w:p>
        </w:tc>
        <w:tc>
          <w:tcPr>
            <w:tcW w:w="3449" w:type="pct"/>
            <w:shd w:val="clear" w:color="auto" w:fill="D9D9D9"/>
            <w:vAlign w:val="center"/>
          </w:tcPr>
          <w:p w:rsidR="00EA59A2" w:rsidRPr="00343FC5" w:rsidRDefault="00EA59A2" w:rsidP="000412C7">
            <w:pPr>
              <w:pStyle w:val="TAH"/>
              <w:rPr>
                <w:lang w:bidi="ar-KW"/>
              </w:rPr>
            </w:pPr>
            <w:r w:rsidRPr="00343FC5">
              <w:rPr>
                <w:lang w:bidi="ar-KW"/>
              </w:rPr>
              <w:t>Evolution/Specification</w:t>
            </w:r>
          </w:p>
        </w:tc>
        <w:tc>
          <w:tcPr>
            <w:tcW w:w="705" w:type="pct"/>
            <w:shd w:val="clear" w:color="auto" w:fill="D9D9D9"/>
            <w:vAlign w:val="center"/>
          </w:tcPr>
          <w:p w:rsidR="00EA59A2" w:rsidRPr="00343FC5" w:rsidRDefault="00EA59A2" w:rsidP="000412C7">
            <w:pPr>
              <w:pStyle w:val="TAH"/>
              <w:rPr>
                <w:lang w:bidi="ar-KW"/>
              </w:rPr>
            </w:pPr>
            <w:r w:rsidRPr="00343FC5">
              <w:rPr>
                <w:lang w:bidi="ar-KW"/>
              </w:rPr>
              <w:t>&lt;&lt;Uses&gt;&gt;</w:t>
            </w:r>
            <w:r w:rsidRPr="00343FC5">
              <w:rPr>
                <w:lang w:bidi="ar-KW"/>
              </w:rPr>
              <w:br/>
              <w:t>Related use</w:t>
            </w: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 xml:space="preserve">Goal </w:t>
            </w:r>
          </w:p>
        </w:tc>
        <w:tc>
          <w:tcPr>
            <w:tcW w:w="3449" w:type="pct"/>
          </w:tcPr>
          <w:p w:rsidR="00EA59A2" w:rsidRPr="00343FC5" w:rsidRDefault="00EA59A2" w:rsidP="00DE53F0">
            <w:pPr>
              <w:pStyle w:val="TAL"/>
              <w:rPr>
                <w:lang w:eastAsia="zh-CN"/>
              </w:rPr>
            </w:pPr>
            <w:r w:rsidRPr="00343FC5">
              <w:rPr>
                <w:lang w:eastAsia="zh-CN"/>
              </w:rPr>
              <w:t xml:space="preserve">To </w:t>
            </w:r>
            <w:r>
              <w:rPr>
                <w:lang w:eastAsia="zh-CN"/>
              </w:rPr>
              <w:t xml:space="preserve">configure the periodicity at which the heartbeat management service </w:t>
            </w:r>
            <w:del w:id="277" w:author="ORANGE" w:date="2019-09-18T16:08:00Z">
              <w:r w:rsidDel="00DE53F0">
                <w:rPr>
                  <w:lang w:eastAsia="zh-CN"/>
                </w:rPr>
                <w:delText xml:space="preserve">provider </w:delText>
              </w:r>
            </w:del>
            <w:ins w:id="278" w:author="ORANGE" w:date="2019-09-18T16:08:00Z">
              <w:r w:rsidR="00DE53F0">
                <w:rPr>
                  <w:lang w:eastAsia="zh-CN"/>
                </w:rPr>
                <w:t xml:space="preserve">producer </w:t>
              </w:r>
            </w:ins>
            <w:r>
              <w:rPr>
                <w:lang w:eastAsia="zh-CN"/>
              </w:rPr>
              <w:t>shall emit heartbeat notifications to its authorized heartbeat management service consumer.</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Actors and Roles</w:t>
            </w:r>
          </w:p>
        </w:tc>
        <w:tc>
          <w:tcPr>
            <w:tcW w:w="3449" w:type="pct"/>
          </w:tcPr>
          <w:p w:rsidR="00EA59A2" w:rsidRPr="00343FC5" w:rsidRDefault="00EA59A2" w:rsidP="000412C7">
            <w:pPr>
              <w:pStyle w:val="TAL"/>
              <w:rPr>
                <w:lang w:eastAsia="zh-CN"/>
              </w:rPr>
            </w:pPr>
            <w:r w:rsidRPr="00B503A7">
              <w:rPr>
                <w:lang w:eastAsia="zh-CN"/>
              </w:rPr>
              <w:t xml:space="preserve">An authorized consumer of </w:t>
            </w:r>
            <w:r>
              <w:rPr>
                <w:lang w:eastAsia="zh-CN"/>
              </w:rPr>
              <w:t>the heartbeat management service</w:t>
            </w:r>
            <w:r w:rsidRPr="00B503A7">
              <w:rPr>
                <w:lang w:eastAsia="zh-CN"/>
              </w:rPr>
              <w:t>.</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Telecom resources</w:t>
            </w:r>
          </w:p>
        </w:tc>
        <w:tc>
          <w:tcPr>
            <w:tcW w:w="3449" w:type="pct"/>
          </w:tcPr>
          <w:p w:rsidR="00EA59A2" w:rsidRPr="00343FC5" w:rsidRDefault="00EA59A2" w:rsidP="00DE53F0">
            <w:pPr>
              <w:pStyle w:val="TAL"/>
              <w:rPr>
                <w:lang w:eastAsia="zh-CN"/>
              </w:rPr>
            </w:pPr>
            <w:r>
              <w:rPr>
                <w:lang w:eastAsia="zh-CN"/>
              </w:rPr>
              <w:t xml:space="preserve">The heartbeat management service </w:t>
            </w:r>
            <w:del w:id="279" w:author="ORANGE" w:date="2019-09-18T16:08:00Z">
              <w:r w:rsidDel="00DE53F0">
                <w:rPr>
                  <w:lang w:eastAsia="zh-CN"/>
                </w:rPr>
                <w:delText>provider</w:delText>
              </w:r>
            </w:del>
            <w:ins w:id="280" w:author="ORANGE" w:date="2019-09-18T16:08:00Z">
              <w:r w:rsidR="00DE53F0">
                <w:rPr>
                  <w:lang w:eastAsia="zh-CN"/>
                </w:rPr>
                <w:t>producer</w:t>
              </w:r>
            </w:ins>
            <w:r>
              <w:rPr>
                <w:lang w:eastAsia="zh-CN"/>
              </w:rPr>
              <w:t>.</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Assumptions</w:t>
            </w:r>
          </w:p>
        </w:tc>
        <w:tc>
          <w:tcPr>
            <w:tcW w:w="3449" w:type="pct"/>
          </w:tcPr>
          <w:p w:rsidR="00EA59A2" w:rsidRPr="00343FC5" w:rsidRDefault="002840FC" w:rsidP="000412C7">
            <w:pPr>
              <w:pStyle w:val="TAL"/>
              <w:rPr>
                <w:lang w:eastAsia="zh-CN"/>
              </w:rPr>
            </w:pPr>
            <w:r>
              <w:rPr>
                <w:lang w:eastAsia="zh-CN"/>
              </w:rPr>
              <w:t>N/A</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Pre-conditions</w:t>
            </w:r>
          </w:p>
        </w:tc>
        <w:tc>
          <w:tcPr>
            <w:tcW w:w="3449" w:type="pct"/>
          </w:tcPr>
          <w:p w:rsidR="00BC26CD" w:rsidRDefault="00EA59A2" w:rsidP="00BC26CD">
            <w:pPr>
              <w:pStyle w:val="TAL"/>
              <w:rPr>
                <w:ins w:id="281" w:author="ORANGE" w:date="2019-09-18T16:25:00Z"/>
                <w:lang w:eastAsia="zh-CN"/>
              </w:rPr>
            </w:pPr>
            <w:del w:id="282" w:author="ORANGE" w:date="2019-09-18T16:24:00Z">
              <w:r w:rsidRPr="00343FC5" w:rsidDel="00BC26CD">
                <w:rPr>
                  <w:lang w:eastAsia="zh-CN"/>
                </w:rPr>
                <w:delText>N/A</w:delText>
              </w:r>
            </w:del>
          </w:p>
          <w:p w:rsidR="00BC26CD" w:rsidRDefault="00BC26CD" w:rsidP="00BC26CD">
            <w:pPr>
              <w:pStyle w:val="TAL"/>
              <w:rPr>
                <w:ins w:id="283" w:author="ORANGE" w:date="2019-09-18T16:24:00Z"/>
                <w:lang w:eastAsia="zh-CN"/>
              </w:rPr>
            </w:pPr>
            <w:ins w:id="284" w:author="ORANGE" w:date="2019-09-18T16:25:00Z">
              <w:r>
                <w:rPr>
                  <w:lang w:eastAsia="zh-CN"/>
                </w:rPr>
                <w:t>The periodicity requested by the heartbeat management service consumer has a valid value.</w:t>
              </w:r>
            </w:ins>
          </w:p>
          <w:p w:rsidR="00BC26CD" w:rsidRPr="00343FC5" w:rsidRDefault="00BC26CD" w:rsidP="00BC26CD">
            <w:pPr>
              <w:pStyle w:val="TAL"/>
              <w:rPr>
                <w:lang w:eastAsia="zh-CN"/>
              </w:rPr>
            </w:pPr>
            <w:ins w:id="285" w:author="ORANGE" w:date="2019-09-18T16:24:00Z">
              <w:del w:id="286" w:author="ORANGEUSER1" w:date="2019-09-23T15:15:00Z">
                <w:r w:rsidDel="00D27DCF">
                  <w:rPr>
                    <w:lang w:eastAsia="zh-CN"/>
                  </w:rPr>
                  <w:delText>The periodicity requested by the heartbeat management service consumer has a value different from the periodicity at the heartbeat management service producer side.</w:delText>
                </w:r>
              </w:del>
            </w:ins>
          </w:p>
        </w:tc>
        <w:tc>
          <w:tcPr>
            <w:tcW w:w="705" w:type="pct"/>
          </w:tcPr>
          <w:p w:rsidR="00EA59A2" w:rsidRPr="00343FC5" w:rsidRDefault="00EA59A2" w:rsidP="000412C7">
            <w:pPr>
              <w:pStyle w:val="TAL"/>
              <w:rPr>
                <w:lang w:eastAsia="zh-CN"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 xml:space="preserve">Begins when </w:t>
            </w:r>
          </w:p>
        </w:tc>
        <w:tc>
          <w:tcPr>
            <w:tcW w:w="3449" w:type="pct"/>
          </w:tcPr>
          <w:p w:rsidR="00EA59A2" w:rsidRPr="00343FC5" w:rsidRDefault="00EA59A2" w:rsidP="00DE53F0">
            <w:pPr>
              <w:pStyle w:val="TAL"/>
              <w:rPr>
                <w:lang w:eastAsia="zh-CN"/>
              </w:rPr>
            </w:pPr>
            <w:r>
              <w:rPr>
                <w:lang w:eastAsia="zh-CN"/>
              </w:rPr>
              <w:t xml:space="preserve">The heartbeat management service consumer sends a request to the heartbeat management service </w:t>
            </w:r>
            <w:del w:id="287" w:author="ORANGE" w:date="2019-09-18T16:08:00Z">
              <w:r w:rsidDel="00DE53F0">
                <w:rPr>
                  <w:lang w:eastAsia="zh-CN"/>
                </w:rPr>
                <w:delText xml:space="preserve">provider </w:delText>
              </w:r>
            </w:del>
            <w:ins w:id="288" w:author="ORANGE" w:date="2019-09-18T16:08:00Z">
              <w:r w:rsidR="00DE53F0">
                <w:rPr>
                  <w:lang w:eastAsia="zh-CN"/>
                </w:rPr>
                <w:t xml:space="preserve">producer </w:t>
              </w:r>
            </w:ins>
            <w:r>
              <w:rPr>
                <w:lang w:eastAsia="zh-CN"/>
              </w:rPr>
              <w:t>to set the periodicity at which it shall emit heartbeat notifications.</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w:t>
            </w:r>
            <w:del w:id="289" w:author="ORANGE" w:date="2019-09-18T16:09:00Z">
              <w:r w:rsidRPr="00343FC5" w:rsidDel="00DE53F0">
                <w:rPr>
                  <w:b/>
                  <w:lang w:eastAsia="zh-CN" w:bidi="ar-KW"/>
                </w:rPr>
                <w:delText xml:space="preserve"> (M)</w:delText>
              </w:r>
            </w:del>
          </w:p>
        </w:tc>
        <w:tc>
          <w:tcPr>
            <w:tcW w:w="3449" w:type="pct"/>
          </w:tcPr>
          <w:p w:rsidR="00377067" w:rsidRPr="00343FC5" w:rsidRDefault="00EA59A2" w:rsidP="00F66874">
            <w:pPr>
              <w:pStyle w:val="TAL"/>
              <w:rPr>
                <w:lang w:eastAsia="zh-CN"/>
              </w:rPr>
            </w:pPr>
            <w:r>
              <w:rPr>
                <w:lang w:eastAsia="zh-CN"/>
              </w:rPr>
              <w:t xml:space="preserve">The heartbeat management service </w:t>
            </w:r>
            <w:del w:id="290" w:author="ORANGE" w:date="2019-09-18T16:09:00Z">
              <w:r w:rsidDel="00DE53F0">
                <w:rPr>
                  <w:lang w:eastAsia="zh-CN"/>
                </w:rPr>
                <w:delText xml:space="preserve">provider </w:delText>
              </w:r>
            </w:del>
            <w:ins w:id="291" w:author="ORANGE" w:date="2019-09-18T16:09:00Z">
              <w:r w:rsidR="00DE53F0">
                <w:rPr>
                  <w:lang w:eastAsia="zh-CN"/>
                </w:rPr>
                <w:t xml:space="preserve">producer </w:t>
              </w:r>
            </w:ins>
            <w:r>
              <w:rPr>
                <w:lang w:eastAsia="zh-CN"/>
              </w:rPr>
              <w:t xml:space="preserve">receives the request and sets </w:t>
            </w:r>
            <w:del w:id="292" w:author="ORANGE" w:date="2019-09-18T16:29:00Z">
              <w:r w:rsidDel="00F66874">
                <w:rPr>
                  <w:lang w:eastAsia="zh-CN"/>
                </w:rPr>
                <w:delText xml:space="preserve">a </w:delText>
              </w:r>
            </w:del>
            <w:ins w:id="293" w:author="ORANGE" w:date="2019-09-18T16:29:00Z">
              <w:r w:rsidR="00F66874">
                <w:rPr>
                  <w:lang w:eastAsia="zh-CN"/>
                </w:rPr>
                <w:t xml:space="preserve">its internal </w:t>
              </w:r>
            </w:ins>
            <w:r>
              <w:rPr>
                <w:lang w:eastAsia="zh-CN"/>
              </w:rPr>
              <w:t xml:space="preserve">countdown timer to a value </w:t>
            </w:r>
            <w:ins w:id="294" w:author="ORANGEUSER1" w:date="2019-09-23T15:16:00Z">
              <w:r w:rsidR="00D27DCF">
                <w:rPr>
                  <w:lang w:eastAsia="zh-CN"/>
                </w:rPr>
                <w:t xml:space="preserve">(which can be zero) </w:t>
              </w:r>
            </w:ins>
            <w:r>
              <w:rPr>
                <w:lang w:eastAsia="zh-CN"/>
              </w:rPr>
              <w:t>equal to the periodicity requested by the heartbeat management service consumer.</w:t>
            </w:r>
          </w:p>
        </w:tc>
        <w:tc>
          <w:tcPr>
            <w:tcW w:w="705" w:type="pct"/>
          </w:tcPr>
          <w:p w:rsidR="00EA59A2" w:rsidRPr="00343FC5" w:rsidRDefault="00EA59A2" w:rsidP="000412C7">
            <w:pPr>
              <w:pStyle w:val="TAL"/>
              <w:rPr>
                <w:lang w:bidi="ar-KW"/>
              </w:rPr>
            </w:pPr>
          </w:p>
        </w:tc>
      </w:tr>
      <w:tr w:rsidR="00377067" w:rsidRPr="00343FC5" w:rsidTr="000412C7">
        <w:trPr>
          <w:cantSplit/>
          <w:jc w:val="center"/>
          <w:ins w:id="295" w:author="ORANGE" w:date="2019-09-18T16:12:00Z"/>
        </w:trPr>
        <w:tc>
          <w:tcPr>
            <w:tcW w:w="846" w:type="pct"/>
          </w:tcPr>
          <w:p w:rsidR="00377067" w:rsidRPr="00343FC5" w:rsidRDefault="00377067" w:rsidP="000412C7">
            <w:pPr>
              <w:pStyle w:val="TAL"/>
              <w:rPr>
                <w:ins w:id="296" w:author="ORANGE" w:date="2019-09-18T16:12:00Z"/>
                <w:b/>
                <w:lang w:eastAsia="zh-CN" w:bidi="ar-KW"/>
              </w:rPr>
            </w:pPr>
            <w:ins w:id="297" w:author="ORANGE" w:date="2019-09-18T16:12:00Z">
              <w:r>
                <w:rPr>
                  <w:b/>
                  <w:lang w:eastAsia="zh-CN" w:bidi="ar-KW"/>
                </w:rPr>
                <w:t>Step 2</w:t>
              </w:r>
            </w:ins>
          </w:p>
        </w:tc>
        <w:tc>
          <w:tcPr>
            <w:tcW w:w="3449" w:type="pct"/>
          </w:tcPr>
          <w:p w:rsidR="00377067" w:rsidRDefault="00377067" w:rsidP="00377067">
            <w:pPr>
              <w:pStyle w:val="TAL"/>
              <w:rPr>
                <w:ins w:id="298" w:author="ORANGE" w:date="2019-09-18T16:12:00Z"/>
                <w:lang w:eastAsia="zh-CN"/>
              </w:rPr>
            </w:pPr>
            <w:ins w:id="299" w:author="ORANGE" w:date="2019-09-18T16:12:00Z">
              <w:del w:id="300" w:author="ORANGEUSER1" w:date="2019-09-23T15:17:00Z">
                <w:r w:rsidDel="00D27DCF">
                  <w:rPr>
                    <w:lang w:eastAsia="zh-CN"/>
                  </w:rPr>
                  <w:delText>If the requested periodicity is different from zero, t</w:delText>
                </w:r>
              </w:del>
            </w:ins>
            <w:ins w:id="301" w:author="ORANGEUSER1" w:date="2019-09-23T15:17:00Z">
              <w:r w:rsidR="00D27DCF">
                <w:rPr>
                  <w:lang w:eastAsia="zh-CN"/>
                </w:rPr>
                <w:t>T</w:t>
              </w:r>
            </w:ins>
            <w:ins w:id="302" w:author="ORANGE" w:date="2019-09-18T16:12:00Z">
              <w:r>
                <w:rPr>
                  <w:lang w:eastAsia="zh-CN"/>
                </w:rPr>
                <w:t>he heartbeat management service producer</w:t>
              </w:r>
            </w:ins>
            <w:ins w:id="303" w:author="ORANGE" w:date="2019-09-18T16:13:00Z">
              <w:r>
                <w:rPr>
                  <w:lang w:eastAsia="zh-CN"/>
                </w:rPr>
                <w:t xml:space="preserve"> </w:t>
              </w:r>
            </w:ins>
            <w:ins w:id="304" w:author="ORANGE" w:date="2019-09-18T16:22:00Z">
              <w:r>
                <w:rPr>
                  <w:lang w:eastAsia="zh-CN"/>
                </w:rPr>
                <w:t>sends</w:t>
              </w:r>
            </w:ins>
            <w:ins w:id="305" w:author="ORANGE" w:date="2019-09-18T16:13:00Z">
              <w:r>
                <w:rPr>
                  <w:lang w:eastAsia="zh-CN"/>
                </w:rPr>
                <w:t xml:space="preserve"> a heartbeat notification</w:t>
              </w:r>
              <w:r>
                <w:t xml:space="preserve"> </w:t>
              </w:r>
            </w:ins>
            <w:ins w:id="306" w:author="ORANGE" w:date="2019-09-18T16:14:00Z">
              <w:r>
                <w:t xml:space="preserve">to </w:t>
              </w:r>
            </w:ins>
            <w:ins w:id="307" w:author="ORANGE" w:date="2019-09-18T16:13:00Z">
              <w:r w:rsidRPr="00377067">
                <w:rPr>
                  <w:lang w:eastAsia="zh-CN"/>
                </w:rPr>
                <w:t xml:space="preserve">all </w:t>
              </w:r>
            </w:ins>
            <w:ins w:id="308" w:author="ORANGE" w:date="2019-09-18T16:21:00Z">
              <w:r>
                <w:rPr>
                  <w:lang w:eastAsia="zh-CN"/>
                </w:rPr>
                <w:t xml:space="preserve">authorized </w:t>
              </w:r>
            </w:ins>
            <w:ins w:id="309" w:author="ORANGE" w:date="2019-09-18T16:13:00Z">
              <w:r w:rsidRPr="00377067">
                <w:rPr>
                  <w:lang w:eastAsia="zh-CN"/>
                </w:rPr>
                <w:t>heartbeat management service consumer(s)</w:t>
              </w:r>
            </w:ins>
            <w:ins w:id="310" w:author="JMC" w:date="2019-09-27T14:42:00Z">
              <w:r w:rsidR="006430B6">
                <w:rPr>
                  <w:lang w:eastAsia="zh-CN"/>
                </w:rPr>
                <w:t>, provided they previously subscribed to heartbeat notifications</w:t>
              </w:r>
              <w:proofErr w:type="gramStart"/>
              <w:r w:rsidR="006430B6">
                <w:rPr>
                  <w:lang w:eastAsia="zh-CN"/>
                </w:rPr>
                <w:t>.</w:t>
              </w:r>
            </w:ins>
            <w:ins w:id="311" w:author="ORANGE" w:date="2019-09-18T16:13:00Z">
              <w:r w:rsidRPr="00377067">
                <w:rPr>
                  <w:lang w:eastAsia="zh-CN"/>
                </w:rPr>
                <w:t>.</w:t>
              </w:r>
            </w:ins>
            <w:proofErr w:type="gramEnd"/>
          </w:p>
        </w:tc>
        <w:tc>
          <w:tcPr>
            <w:tcW w:w="705" w:type="pct"/>
          </w:tcPr>
          <w:p w:rsidR="00377067" w:rsidRPr="00343FC5" w:rsidRDefault="00377067" w:rsidP="000412C7">
            <w:pPr>
              <w:pStyle w:val="TAL"/>
              <w:rPr>
                <w:ins w:id="312" w:author="ORANGE" w:date="2019-09-18T16:12:00Z"/>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 xml:space="preserve">Ends when </w:t>
            </w:r>
          </w:p>
        </w:tc>
        <w:tc>
          <w:tcPr>
            <w:tcW w:w="3449" w:type="pct"/>
          </w:tcPr>
          <w:p w:rsidR="00EA59A2" w:rsidRPr="00343FC5" w:rsidRDefault="00EA59A2" w:rsidP="000412C7">
            <w:pPr>
              <w:pStyle w:val="TAL"/>
              <w:rPr>
                <w:b/>
                <w:lang w:bidi="ar-KW"/>
              </w:rPr>
            </w:pPr>
            <w:r w:rsidRPr="00343FC5">
              <w:rPr>
                <w:lang w:eastAsia="zh-CN"/>
              </w:rPr>
              <w:t>All the steps identified above are successfully completed.</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Exceptions</w:t>
            </w:r>
          </w:p>
        </w:tc>
        <w:tc>
          <w:tcPr>
            <w:tcW w:w="3449" w:type="pct"/>
          </w:tcPr>
          <w:p w:rsidR="00EA59A2" w:rsidRDefault="00EA59A2" w:rsidP="000412C7">
            <w:pPr>
              <w:pStyle w:val="TAL"/>
              <w:rPr>
                <w:ins w:id="313" w:author="ORANGE" w:date="2019-09-18T16:16:00Z"/>
                <w:lang w:eastAsia="zh-CN"/>
              </w:rPr>
            </w:pPr>
            <w:r w:rsidRPr="00343FC5">
              <w:rPr>
                <w:lang w:eastAsia="zh-CN"/>
              </w:rPr>
              <w:t>One of the steps identified above fails.</w:t>
            </w:r>
          </w:p>
          <w:p w:rsidR="00377067" w:rsidRPr="00343FC5" w:rsidRDefault="00377067" w:rsidP="00377067">
            <w:pPr>
              <w:pStyle w:val="TAL"/>
              <w:rPr>
                <w:b/>
                <w:lang w:bidi="ar-KW"/>
              </w:rPr>
            </w:pP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Post-conditions</w:t>
            </w:r>
          </w:p>
        </w:tc>
        <w:tc>
          <w:tcPr>
            <w:tcW w:w="3449" w:type="pct"/>
          </w:tcPr>
          <w:p w:rsidR="00EA59A2" w:rsidRDefault="00EA59A2" w:rsidP="000412C7">
            <w:pPr>
              <w:pStyle w:val="TAL"/>
              <w:rPr>
                <w:ins w:id="314" w:author="ORANGE" w:date="2019-09-18T16:18:00Z"/>
                <w:lang w:eastAsia="zh-CN"/>
              </w:rPr>
            </w:pPr>
            <w:r>
              <w:rPr>
                <w:lang w:eastAsia="zh-CN"/>
              </w:rPr>
              <w:t>The heartbeat notification periodicity has been configured according to the heartbeat management service consumer request</w:t>
            </w:r>
            <w:r w:rsidRPr="00343FC5">
              <w:rPr>
                <w:lang w:eastAsia="zh-CN"/>
              </w:rPr>
              <w:t>.</w:t>
            </w:r>
          </w:p>
          <w:p w:rsidR="00377067" w:rsidRPr="00343FC5" w:rsidRDefault="00377067" w:rsidP="000412C7">
            <w:pPr>
              <w:pStyle w:val="TAL"/>
              <w:rPr>
                <w:b/>
                <w:lang w:bidi="ar-KW"/>
              </w:rPr>
            </w:pPr>
            <w:ins w:id="315" w:author="ORANGE" w:date="2019-09-18T16:21:00Z">
              <w:r>
                <w:rPr>
                  <w:lang w:eastAsia="zh-CN"/>
                </w:rPr>
                <w:t>A heartbeat notification</w:t>
              </w:r>
              <w:r>
                <w:t xml:space="preserve"> is sent out to </w:t>
              </w:r>
              <w:r w:rsidRPr="00377067">
                <w:rPr>
                  <w:lang w:eastAsia="zh-CN"/>
                </w:rPr>
                <w:t xml:space="preserve">all </w:t>
              </w:r>
              <w:r>
                <w:rPr>
                  <w:lang w:eastAsia="zh-CN"/>
                </w:rPr>
                <w:t xml:space="preserve">authorized </w:t>
              </w:r>
              <w:r w:rsidRPr="00377067">
                <w:rPr>
                  <w:lang w:eastAsia="zh-CN"/>
                </w:rPr>
                <w:t>heartbeat management service consumer(s).</w:t>
              </w:r>
            </w:ins>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 xml:space="preserve">Traceability </w:t>
            </w:r>
          </w:p>
        </w:tc>
        <w:tc>
          <w:tcPr>
            <w:tcW w:w="3449" w:type="pct"/>
          </w:tcPr>
          <w:p w:rsidR="00EA59A2" w:rsidRPr="00343FC5" w:rsidRDefault="00EA59A2" w:rsidP="000412C7">
            <w:pPr>
              <w:pStyle w:val="TAL"/>
              <w:rPr>
                <w:b/>
                <w:lang w:bidi="ar-KW"/>
              </w:rPr>
            </w:pPr>
            <w:r>
              <w:rPr>
                <w:lang w:eastAsia="ja-JP"/>
              </w:rPr>
              <w:t>REQ-HB-CTRL-FUN-2</w:t>
            </w:r>
            <w:r w:rsidRPr="00343FC5">
              <w:rPr>
                <w:lang w:eastAsia="zh-CN"/>
              </w:rPr>
              <w:t>.</w:t>
            </w:r>
          </w:p>
        </w:tc>
        <w:tc>
          <w:tcPr>
            <w:tcW w:w="705" w:type="pct"/>
          </w:tcPr>
          <w:p w:rsidR="00EA59A2" w:rsidRPr="00343FC5" w:rsidRDefault="00EA59A2" w:rsidP="000412C7">
            <w:pPr>
              <w:pStyle w:val="TAL"/>
              <w:rPr>
                <w:lang w:bidi="ar-KW"/>
              </w:rPr>
            </w:pPr>
          </w:p>
        </w:tc>
      </w:tr>
    </w:tbl>
    <w:p w:rsidR="00EA59A2" w:rsidRDefault="00EA59A2" w:rsidP="00EA59A2"/>
    <w:p w:rsidR="00EA59A2" w:rsidRDefault="00EA59A2" w:rsidP="00EA59A2">
      <w:pPr>
        <w:pStyle w:val="Titre3"/>
      </w:pPr>
      <w:bookmarkStart w:id="316" w:name="_Toc20835581"/>
      <w:r>
        <w:lastRenderedPageBreak/>
        <w:t>5.1.2</w:t>
      </w:r>
      <w:r>
        <w:tab/>
        <w:t>Requesting immediate heartbeat notification</w:t>
      </w:r>
      <w:bookmarkEnd w:id="31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A59A2" w:rsidRPr="00343FC5" w:rsidTr="000412C7">
        <w:trPr>
          <w:cantSplit/>
          <w:tblHeader/>
          <w:jc w:val="center"/>
        </w:trPr>
        <w:tc>
          <w:tcPr>
            <w:tcW w:w="846" w:type="pct"/>
            <w:shd w:val="clear" w:color="auto" w:fill="D9D9D9"/>
            <w:vAlign w:val="center"/>
          </w:tcPr>
          <w:p w:rsidR="00EA59A2" w:rsidRPr="00343FC5" w:rsidRDefault="00EA59A2" w:rsidP="000412C7">
            <w:pPr>
              <w:pStyle w:val="TAH"/>
              <w:rPr>
                <w:lang w:bidi="ar-KW"/>
              </w:rPr>
            </w:pPr>
            <w:r w:rsidRPr="00343FC5">
              <w:rPr>
                <w:lang w:bidi="ar-KW"/>
              </w:rPr>
              <w:t>Use case stage</w:t>
            </w:r>
          </w:p>
        </w:tc>
        <w:tc>
          <w:tcPr>
            <w:tcW w:w="3449" w:type="pct"/>
            <w:shd w:val="clear" w:color="auto" w:fill="D9D9D9"/>
            <w:vAlign w:val="center"/>
          </w:tcPr>
          <w:p w:rsidR="00EA59A2" w:rsidRPr="00343FC5" w:rsidRDefault="00EA59A2" w:rsidP="000412C7">
            <w:pPr>
              <w:pStyle w:val="TAH"/>
              <w:rPr>
                <w:lang w:bidi="ar-KW"/>
              </w:rPr>
            </w:pPr>
            <w:r w:rsidRPr="00343FC5">
              <w:rPr>
                <w:lang w:bidi="ar-KW"/>
              </w:rPr>
              <w:t>Evolution/Specification</w:t>
            </w:r>
          </w:p>
        </w:tc>
        <w:tc>
          <w:tcPr>
            <w:tcW w:w="705" w:type="pct"/>
            <w:shd w:val="clear" w:color="auto" w:fill="D9D9D9"/>
            <w:vAlign w:val="center"/>
          </w:tcPr>
          <w:p w:rsidR="00EA59A2" w:rsidRPr="00343FC5" w:rsidRDefault="00EA59A2" w:rsidP="000412C7">
            <w:pPr>
              <w:pStyle w:val="TAH"/>
              <w:rPr>
                <w:lang w:bidi="ar-KW"/>
              </w:rPr>
            </w:pPr>
            <w:r w:rsidRPr="00343FC5">
              <w:rPr>
                <w:lang w:bidi="ar-KW"/>
              </w:rPr>
              <w:t>&lt;&lt;Uses&gt;&gt;</w:t>
            </w:r>
            <w:r w:rsidRPr="00343FC5">
              <w:rPr>
                <w:lang w:bidi="ar-KW"/>
              </w:rPr>
              <w:br/>
              <w:t>Related use</w:t>
            </w: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 xml:space="preserve">Goal </w:t>
            </w:r>
          </w:p>
        </w:tc>
        <w:tc>
          <w:tcPr>
            <w:tcW w:w="3449" w:type="pct"/>
          </w:tcPr>
          <w:p w:rsidR="00EA59A2" w:rsidRPr="00343FC5" w:rsidRDefault="00EA59A2" w:rsidP="005F6775">
            <w:pPr>
              <w:pStyle w:val="TAL"/>
              <w:rPr>
                <w:lang w:eastAsia="zh-CN"/>
              </w:rPr>
            </w:pPr>
            <w:r w:rsidRPr="00343FC5">
              <w:rPr>
                <w:lang w:eastAsia="zh-CN"/>
              </w:rPr>
              <w:t xml:space="preserve">To </w:t>
            </w:r>
            <w:r>
              <w:rPr>
                <w:lang w:eastAsia="zh-CN"/>
              </w:rPr>
              <w:t xml:space="preserve">trigger the emission of an immediate heartbeat notification by the heartbeat management service </w:t>
            </w:r>
            <w:del w:id="317" w:author="ORANGE" w:date="2019-09-18T16:30:00Z">
              <w:r w:rsidDel="005F6775">
                <w:rPr>
                  <w:lang w:eastAsia="zh-CN"/>
                </w:rPr>
                <w:delText>provider</w:delText>
              </w:r>
            </w:del>
            <w:ins w:id="318" w:author="ORANGE" w:date="2019-09-18T16:30:00Z">
              <w:r w:rsidR="005F6775">
                <w:rPr>
                  <w:lang w:eastAsia="zh-CN"/>
                </w:rPr>
                <w:t>producer</w:t>
              </w:r>
            </w:ins>
            <w:r>
              <w:rPr>
                <w:lang w:eastAsia="zh-CN"/>
              </w:rPr>
              <w:t>.</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Actors and Roles</w:t>
            </w:r>
          </w:p>
        </w:tc>
        <w:tc>
          <w:tcPr>
            <w:tcW w:w="3449" w:type="pct"/>
          </w:tcPr>
          <w:p w:rsidR="00EA59A2" w:rsidRPr="00343FC5" w:rsidRDefault="00EA59A2" w:rsidP="000412C7">
            <w:pPr>
              <w:pStyle w:val="TAL"/>
              <w:rPr>
                <w:lang w:eastAsia="zh-CN"/>
              </w:rPr>
            </w:pPr>
            <w:r w:rsidRPr="00B503A7">
              <w:rPr>
                <w:lang w:eastAsia="zh-CN"/>
              </w:rPr>
              <w:t xml:space="preserve">An authorized consumer of </w:t>
            </w:r>
            <w:r>
              <w:rPr>
                <w:lang w:eastAsia="zh-CN"/>
              </w:rPr>
              <w:t>the heartbeat management service</w:t>
            </w:r>
            <w:r w:rsidRPr="00B503A7">
              <w:rPr>
                <w:lang w:eastAsia="zh-CN"/>
              </w:rPr>
              <w:t>.</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Telecom resources</w:t>
            </w:r>
          </w:p>
        </w:tc>
        <w:tc>
          <w:tcPr>
            <w:tcW w:w="3449" w:type="pct"/>
          </w:tcPr>
          <w:p w:rsidR="00EA59A2" w:rsidRPr="00343FC5" w:rsidRDefault="00EA59A2" w:rsidP="005F6775">
            <w:pPr>
              <w:pStyle w:val="TAL"/>
              <w:rPr>
                <w:lang w:eastAsia="zh-CN"/>
              </w:rPr>
            </w:pPr>
            <w:r>
              <w:rPr>
                <w:lang w:eastAsia="zh-CN"/>
              </w:rPr>
              <w:t xml:space="preserve">The heartbeat management service </w:t>
            </w:r>
            <w:del w:id="319" w:author="ORANGE" w:date="2019-09-18T16:30:00Z">
              <w:r w:rsidDel="005F6775">
                <w:rPr>
                  <w:lang w:eastAsia="zh-CN"/>
                </w:rPr>
                <w:delText>provider</w:delText>
              </w:r>
            </w:del>
            <w:ins w:id="320" w:author="ORANGE" w:date="2019-09-18T16:30:00Z">
              <w:r w:rsidR="005F6775">
                <w:rPr>
                  <w:lang w:eastAsia="zh-CN"/>
                </w:rPr>
                <w:t>producer</w:t>
              </w:r>
            </w:ins>
            <w:r>
              <w:rPr>
                <w:lang w:eastAsia="zh-CN"/>
              </w:rPr>
              <w:t>.</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Assumptions</w:t>
            </w:r>
          </w:p>
        </w:tc>
        <w:tc>
          <w:tcPr>
            <w:tcW w:w="3449" w:type="pct"/>
          </w:tcPr>
          <w:p w:rsidR="00EA59A2" w:rsidDel="005F6775" w:rsidRDefault="0016296F" w:rsidP="000412C7">
            <w:pPr>
              <w:pStyle w:val="TAL"/>
              <w:rPr>
                <w:ins w:id="321" w:author="JMC1" w:date="2019-08-22T18:43:00Z"/>
                <w:del w:id="322" w:author="ORANGE" w:date="2019-09-18T16:31:00Z"/>
                <w:lang w:eastAsia="zh-CN"/>
              </w:rPr>
            </w:pPr>
            <w:ins w:id="323" w:author="JMC1" w:date="2019-08-22T18:43:00Z">
              <w:del w:id="324" w:author="ORANGE" w:date="2019-09-18T16:31:00Z">
                <w:r w:rsidRPr="0016296F" w:rsidDel="005F6775">
                  <w:rPr>
                    <w:lang w:eastAsia="zh-CN"/>
                  </w:rPr>
                  <w:delText>The heartbeat management service provider and the provider sending notifications are sharing or using the same communication link.</w:delText>
                </w:r>
              </w:del>
            </w:ins>
            <w:del w:id="325" w:author="ORANGE" w:date="2019-09-18T16:31:00Z">
              <w:r w:rsidR="00EA59A2" w:rsidRPr="00343FC5" w:rsidDel="005F6775">
                <w:rPr>
                  <w:rFonts w:hint="eastAsia"/>
                  <w:lang w:eastAsia="zh-CN"/>
                </w:rPr>
                <w:delText>N/A</w:delText>
              </w:r>
            </w:del>
          </w:p>
          <w:p w:rsidR="0016296F" w:rsidDel="005F6775" w:rsidRDefault="0016296F" w:rsidP="0016296F">
            <w:pPr>
              <w:pStyle w:val="TAL"/>
              <w:rPr>
                <w:ins w:id="326" w:author="JMC1" w:date="2019-08-22T18:44:00Z"/>
                <w:del w:id="327" w:author="ORANGE" w:date="2019-09-18T16:31:00Z"/>
                <w:lang w:eastAsia="zh-CN"/>
              </w:rPr>
            </w:pPr>
          </w:p>
          <w:p w:rsidR="0016296F" w:rsidRPr="00343FC5" w:rsidRDefault="0016296F" w:rsidP="0016296F">
            <w:pPr>
              <w:pStyle w:val="TAL"/>
              <w:rPr>
                <w:lang w:eastAsia="zh-CN"/>
              </w:rPr>
            </w:pPr>
            <w:ins w:id="328" w:author="JMC1" w:date="2019-08-22T18:44:00Z">
              <w:r>
                <w:rPr>
                  <w:lang w:eastAsia="zh-CN"/>
                </w:rPr>
                <w:t>There are many types of notifications. This UC assumes all types of notification travel over the same communication link.</w:t>
              </w:r>
            </w:ins>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Pre-conditions</w:t>
            </w:r>
          </w:p>
        </w:tc>
        <w:tc>
          <w:tcPr>
            <w:tcW w:w="3449" w:type="pct"/>
          </w:tcPr>
          <w:p w:rsidR="00EA59A2" w:rsidRPr="00343FC5" w:rsidRDefault="00EA59A2" w:rsidP="000412C7">
            <w:pPr>
              <w:pStyle w:val="TAL"/>
              <w:rPr>
                <w:lang w:eastAsia="zh-CN"/>
              </w:rPr>
            </w:pPr>
            <w:r w:rsidRPr="00343FC5">
              <w:rPr>
                <w:lang w:eastAsia="zh-CN"/>
              </w:rPr>
              <w:t>N/A</w:t>
            </w:r>
          </w:p>
        </w:tc>
        <w:tc>
          <w:tcPr>
            <w:tcW w:w="705" w:type="pct"/>
          </w:tcPr>
          <w:p w:rsidR="00EA59A2" w:rsidRPr="00343FC5" w:rsidRDefault="00EA59A2" w:rsidP="000412C7">
            <w:pPr>
              <w:pStyle w:val="TAL"/>
              <w:rPr>
                <w:lang w:eastAsia="zh-CN"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 xml:space="preserve">Begins when </w:t>
            </w:r>
          </w:p>
        </w:tc>
        <w:tc>
          <w:tcPr>
            <w:tcW w:w="3449" w:type="pct"/>
          </w:tcPr>
          <w:p w:rsidR="00EA59A2" w:rsidRPr="00343FC5" w:rsidRDefault="00EA59A2" w:rsidP="005F6775">
            <w:pPr>
              <w:pStyle w:val="TAL"/>
              <w:rPr>
                <w:lang w:eastAsia="zh-CN"/>
              </w:rPr>
            </w:pPr>
            <w:r>
              <w:rPr>
                <w:lang w:eastAsia="zh-CN"/>
              </w:rPr>
              <w:t xml:space="preserve">The soliciting heartbeat management service consumer sends a request to the heartbeat management service </w:t>
            </w:r>
            <w:del w:id="329" w:author="ORANGE" w:date="2019-09-18T16:30:00Z">
              <w:r w:rsidDel="005F6775">
                <w:rPr>
                  <w:lang w:eastAsia="zh-CN"/>
                </w:rPr>
                <w:delText xml:space="preserve">provider </w:delText>
              </w:r>
            </w:del>
            <w:ins w:id="330" w:author="ORANGE" w:date="2019-09-18T16:30:00Z">
              <w:r w:rsidR="005F6775">
                <w:rPr>
                  <w:lang w:eastAsia="zh-CN"/>
                </w:rPr>
                <w:t xml:space="preserve">producer </w:t>
              </w:r>
            </w:ins>
            <w:r>
              <w:rPr>
                <w:lang w:eastAsia="zh-CN"/>
              </w:rPr>
              <w:t>to emit immediately a heartbeat notification.</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w:t>
            </w:r>
            <w:del w:id="331" w:author="ORANGE" w:date="2019-09-18T16:30:00Z">
              <w:r w:rsidRPr="00343FC5" w:rsidDel="005F6775">
                <w:rPr>
                  <w:b/>
                  <w:lang w:eastAsia="zh-CN" w:bidi="ar-KW"/>
                </w:rPr>
                <w:delText xml:space="preserve"> (M)</w:delText>
              </w:r>
            </w:del>
          </w:p>
        </w:tc>
        <w:tc>
          <w:tcPr>
            <w:tcW w:w="3449" w:type="pct"/>
          </w:tcPr>
          <w:p w:rsidR="00A52CAE" w:rsidRDefault="00EA59A2" w:rsidP="005F6775">
            <w:pPr>
              <w:pStyle w:val="TAL"/>
              <w:rPr>
                <w:ins w:id="332" w:author="JMC" w:date="2019-09-27T16:25:00Z"/>
                <w:lang w:eastAsia="zh-CN"/>
              </w:rPr>
            </w:pPr>
            <w:r>
              <w:rPr>
                <w:lang w:eastAsia="zh-CN"/>
              </w:rPr>
              <w:t xml:space="preserve">The heartbeat management service </w:t>
            </w:r>
            <w:del w:id="333" w:author="ORANGE" w:date="2019-09-18T16:31:00Z">
              <w:r w:rsidDel="005F6775">
                <w:rPr>
                  <w:lang w:eastAsia="zh-CN"/>
                </w:rPr>
                <w:delText xml:space="preserve">provider </w:delText>
              </w:r>
            </w:del>
            <w:ins w:id="334" w:author="ORANGE" w:date="2019-09-18T16:31:00Z">
              <w:r w:rsidR="005F6775">
                <w:rPr>
                  <w:lang w:eastAsia="zh-CN"/>
                </w:rPr>
                <w:t xml:space="preserve">producer </w:t>
              </w:r>
            </w:ins>
            <w:r>
              <w:rPr>
                <w:lang w:eastAsia="zh-CN"/>
              </w:rPr>
              <w:t>receives the request and</w:t>
            </w:r>
            <w:ins w:id="335" w:author="JMC" w:date="2019-09-27T16:23:00Z">
              <w:r w:rsidR="00A52CAE">
                <w:rPr>
                  <w:lang w:eastAsia="zh-CN"/>
                </w:rPr>
                <w:t xml:space="preserve"> </w:t>
              </w:r>
            </w:ins>
            <w:del w:id="336" w:author="JMC" w:date="2019-09-27T16:23:00Z">
              <w:r w:rsidDel="00A52CAE">
                <w:rPr>
                  <w:lang w:eastAsia="zh-CN"/>
                </w:rPr>
                <w:delText xml:space="preserve"> </w:delText>
              </w:r>
            </w:del>
            <w:r>
              <w:rPr>
                <w:lang w:eastAsia="zh-CN"/>
              </w:rPr>
              <w:t>sends immediately a heartbeat notification to</w:t>
            </w:r>
            <w:ins w:id="337" w:author="JMC" w:date="2019-09-27T16:24:00Z">
              <w:r w:rsidR="00A52CAE">
                <w:rPr>
                  <w:lang w:eastAsia="zh-CN"/>
                </w:rPr>
                <w:t>:</w:t>
              </w:r>
            </w:ins>
          </w:p>
          <w:p w:rsidR="00A52CAE" w:rsidRDefault="00EA59A2" w:rsidP="005F6775">
            <w:pPr>
              <w:pStyle w:val="TAL"/>
              <w:rPr>
                <w:ins w:id="338" w:author="JMC" w:date="2019-09-27T16:23:00Z"/>
                <w:lang w:eastAsia="zh-CN"/>
              </w:rPr>
            </w:pPr>
            <w:del w:id="339" w:author="JMC" w:date="2019-09-27T16:24:00Z">
              <w:r w:rsidDel="00A52CAE">
                <w:rPr>
                  <w:lang w:eastAsia="zh-CN"/>
                </w:rPr>
                <w:delText xml:space="preserve"> </w:delText>
              </w:r>
            </w:del>
          </w:p>
          <w:p w:rsidR="00A52CAE" w:rsidRDefault="00A52CAE" w:rsidP="005F6775">
            <w:pPr>
              <w:pStyle w:val="TAL"/>
              <w:rPr>
                <w:ins w:id="340" w:author="JMC" w:date="2019-09-27T16:25:00Z"/>
                <w:lang w:eastAsia="zh-CN"/>
              </w:rPr>
            </w:pPr>
            <w:ins w:id="341" w:author="JMC" w:date="2019-09-27T16:23:00Z">
              <w:r>
                <w:rPr>
                  <w:lang w:eastAsia="zh-CN"/>
                </w:rPr>
                <w:t>EITHER</w:t>
              </w:r>
            </w:ins>
            <w:ins w:id="342" w:author="JMC" w:date="2019-09-27T16:25:00Z">
              <w:r>
                <w:rPr>
                  <w:lang w:eastAsia="zh-CN"/>
                </w:rPr>
                <w:t xml:space="preserve"> </w:t>
              </w:r>
            </w:ins>
            <w:r w:rsidR="00EA59A2">
              <w:rPr>
                <w:lang w:eastAsia="zh-CN"/>
              </w:rPr>
              <w:t>the soliciting heartbeat management service consumer</w:t>
            </w:r>
            <w:ins w:id="343" w:author="JMC" w:date="2019-09-27T16:24:00Z">
              <w:r>
                <w:rPr>
                  <w:lang w:eastAsia="zh-CN"/>
                </w:rPr>
                <w:t xml:space="preserve"> only</w:t>
              </w:r>
            </w:ins>
            <w:ins w:id="344" w:author="JMC" w:date="2019-09-27T14:13:00Z">
              <w:r w:rsidR="00CB3370">
                <w:rPr>
                  <w:lang w:eastAsia="zh-CN"/>
                </w:rPr>
                <w:t xml:space="preserve">, provided </w:t>
              </w:r>
            </w:ins>
            <w:ins w:id="345" w:author="JMC" w:date="2019-09-27T16:27:00Z">
              <w:r>
                <w:rPr>
                  <w:lang w:eastAsia="zh-CN"/>
                </w:rPr>
                <w:t>he</w:t>
              </w:r>
            </w:ins>
            <w:ins w:id="346" w:author="JMC" w:date="2019-09-27T14:13:00Z">
              <w:r w:rsidR="00CB3370">
                <w:rPr>
                  <w:lang w:eastAsia="zh-CN"/>
                </w:rPr>
                <w:t xml:space="preserve"> previously subscribed to heartbeat notifications</w:t>
              </w:r>
            </w:ins>
          </w:p>
          <w:p w:rsidR="00A52CAE" w:rsidRDefault="00A52CAE" w:rsidP="005F6775">
            <w:pPr>
              <w:pStyle w:val="TAL"/>
              <w:rPr>
                <w:ins w:id="347" w:author="JMC" w:date="2019-09-27T16:22:00Z"/>
                <w:lang w:eastAsia="zh-CN"/>
              </w:rPr>
            </w:pPr>
          </w:p>
          <w:p w:rsidR="00EA59A2" w:rsidRPr="00343FC5" w:rsidRDefault="00A52CAE" w:rsidP="00A52CAE">
            <w:pPr>
              <w:pStyle w:val="TAL"/>
              <w:rPr>
                <w:lang w:eastAsia="zh-CN"/>
              </w:rPr>
            </w:pPr>
            <w:ins w:id="348" w:author="JMC" w:date="2019-09-27T16:22:00Z">
              <w:r>
                <w:rPr>
                  <w:lang w:eastAsia="zh-CN"/>
                </w:rPr>
                <w:t>OR</w:t>
              </w:r>
            </w:ins>
            <w:ins w:id="349" w:author="JMC" w:date="2019-09-27T16:25:00Z">
              <w:r>
                <w:rPr>
                  <w:lang w:eastAsia="zh-CN"/>
                </w:rPr>
                <w:t xml:space="preserve"> </w:t>
              </w:r>
            </w:ins>
            <w:del w:id="350" w:author="JMC" w:date="2019-09-27T16:22:00Z">
              <w:r w:rsidR="00EA59A2" w:rsidDel="00A52CAE">
                <w:rPr>
                  <w:lang w:eastAsia="zh-CN"/>
                </w:rPr>
                <w:delText>.</w:delText>
              </w:r>
            </w:del>
            <w:ins w:id="351" w:author="JMC" w:date="2019-09-27T16:22:00Z">
              <w:r>
                <w:rPr>
                  <w:lang w:eastAsia="zh-CN"/>
                </w:rPr>
                <w:t>all authorized heartbeat management service consumer(s)</w:t>
              </w:r>
            </w:ins>
            <w:ins w:id="352" w:author="JMC" w:date="2019-09-27T16:24:00Z">
              <w:r>
                <w:rPr>
                  <w:lang w:eastAsia="zh-CN"/>
                </w:rPr>
                <w:t xml:space="preserve"> who had previously subscribed to heartbeat notifications</w:t>
              </w:r>
            </w:ins>
            <w:ins w:id="353" w:author="JMC" w:date="2019-09-27T16:22:00Z">
              <w:r>
                <w:rPr>
                  <w:lang w:eastAsia="zh-CN"/>
                </w:rPr>
                <w:t>.</w:t>
              </w:r>
            </w:ins>
          </w:p>
        </w:tc>
        <w:tc>
          <w:tcPr>
            <w:tcW w:w="705" w:type="pct"/>
          </w:tcPr>
          <w:p w:rsidR="00EA59A2" w:rsidRPr="00343FC5" w:rsidRDefault="00EA59A2" w:rsidP="000412C7">
            <w:pPr>
              <w:pStyle w:val="TAL"/>
              <w:rPr>
                <w:lang w:bidi="ar-KW"/>
              </w:rPr>
            </w:pPr>
          </w:p>
        </w:tc>
      </w:tr>
      <w:tr w:rsidR="00EA59A2" w:rsidRPr="00343FC5" w:rsidDel="00A52CAE" w:rsidTr="000412C7">
        <w:trPr>
          <w:cantSplit/>
          <w:jc w:val="center"/>
          <w:del w:id="354" w:author="JMC" w:date="2019-09-27T16:22:00Z"/>
        </w:trPr>
        <w:tc>
          <w:tcPr>
            <w:tcW w:w="846" w:type="pct"/>
          </w:tcPr>
          <w:p w:rsidR="00EA59A2" w:rsidRPr="00343FC5" w:rsidDel="00A52CAE" w:rsidRDefault="00EA59A2" w:rsidP="000412C7">
            <w:pPr>
              <w:pStyle w:val="TAL"/>
              <w:rPr>
                <w:del w:id="355" w:author="JMC" w:date="2019-09-27T16:22:00Z"/>
                <w:b/>
                <w:lang w:bidi="ar-KW"/>
              </w:rPr>
            </w:pPr>
            <w:del w:id="356" w:author="JMC" w:date="2019-09-27T16:22:00Z">
              <w:r w:rsidRPr="00343FC5" w:rsidDel="00A52CAE">
                <w:rPr>
                  <w:b/>
                  <w:lang w:bidi="ar-KW"/>
                </w:rPr>
                <w:delText>Step 2 (</w:delText>
              </w:r>
              <w:r w:rsidDel="00A52CAE">
                <w:rPr>
                  <w:b/>
                  <w:lang w:bidi="ar-KW"/>
                </w:rPr>
                <w:delText>O</w:delText>
              </w:r>
              <w:r w:rsidRPr="00343FC5" w:rsidDel="00A52CAE">
                <w:rPr>
                  <w:b/>
                  <w:lang w:bidi="ar-KW"/>
                </w:rPr>
                <w:delText>)</w:delText>
              </w:r>
            </w:del>
          </w:p>
        </w:tc>
        <w:tc>
          <w:tcPr>
            <w:tcW w:w="3449" w:type="pct"/>
          </w:tcPr>
          <w:p w:rsidR="00EA59A2" w:rsidRPr="00343FC5" w:rsidDel="00A52CAE" w:rsidRDefault="00EA59A2" w:rsidP="008B2241">
            <w:pPr>
              <w:pStyle w:val="TAL"/>
              <w:rPr>
                <w:del w:id="357" w:author="JMC" w:date="2019-09-27T16:22:00Z"/>
                <w:lang w:eastAsia="zh-CN"/>
              </w:rPr>
            </w:pPr>
            <w:del w:id="358" w:author="JMC" w:date="2019-09-27T16:22:00Z">
              <w:r w:rsidDel="00A52CAE">
                <w:rPr>
                  <w:lang w:eastAsia="zh-CN"/>
                </w:rPr>
                <w:delText xml:space="preserve">The heartbeat management service provider </w:delText>
              </w:r>
            </w:del>
            <w:ins w:id="359" w:author="ORANGE" w:date="2019-09-18T16:31:00Z">
              <w:del w:id="360" w:author="JMC" w:date="2019-09-27T16:22:00Z">
                <w:r w:rsidR="005F6775" w:rsidDel="00A52CAE">
                  <w:rPr>
                    <w:lang w:eastAsia="zh-CN"/>
                  </w:rPr>
                  <w:delText xml:space="preserve">producer </w:delText>
                </w:r>
              </w:del>
            </w:ins>
            <w:del w:id="361" w:author="JMC" w:date="2019-09-27T16:22:00Z">
              <w:r w:rsidDel="00A52CAE">
                <w:rPr>
                  <w:lang w:eastAsia="zh-CN"/>
                </w:rPr>
                <w:delText xml:space="preserve">sends </w:delText>
              </w:r>
            </w:del>
            <w:ins w:id="362" w:author="ORANGE" w:date="2019-09-18T16:41:00Z">
              <w:del w:id="363" w:author="JMC" w:date="2019-09-27T16:22:00Z">
                <w:r w:rsidR="00672F7E" w:rsidDel="00A52CAE">
                  <w:rPr>
                    <w:lang w:eastAsia="zh-CN"/>
                  </w:rPr>
                  <w:delText xml:space="preserve">may also send </w:delText>
                </w:r>
              </w:del>
            </w:ins>
            <w:del w:id="364" w:author="JMC" w:date="2019-09-27T16:22:00Z">
              <w:r w:rsidDel="00A52CAE">
                <w:rPr>
                  <w:lang w:eastAsia="zh-CN"/>
                </w:rPr>
                <w:delText xml:space="preserve">immediately a heartbeat notification to all the </w:delText>
              </w:r>
            </w:del>
            <w:del w:id="365" w:author="JMC" w:date="2019-09-27T14:21:00Z">
              <w:r w:rsidDel="008B2241">
                <w:rPr>
                  <w:lang w:eastAsia="zh-CN"/>
                </w:rPr>
                <w:delText xml:space="preserve">other </w:delText>
              </w:r>
            </w:del>
            <w:ins w:id="366" w:author="ORANGE" w:date="2019-09-18T16:33:00Z">
              <w:del w:id="367" w:author="JMC" w:date="2019-09-27T16:22:00Z">
                <w:r w:rsidR="005F6775" w:rsidDel="00A52CAE">
                  <w:rPr>
                    <w:lang w:eastAsia="zh-CN"/>
                  </w:rPr>
                  <w:delText xml:space="preserve">authorized </w:delText>
                </w:r>
              </w:del>
            </w:ins>
            <w:del w:id="368" w:author="JMC" w:date="2019-09-27T16:22:00Z">
              <w:r w:rsidDel="00A52CAE">
                <w:rPr>
                  <w:lang w:eastAsia="zh-CN"/>
                </w:rPr>
                <w:delText>heartbeat management service consumer(s).</w:delText>
              </w:r>
            </w:del>
          </w:p>
        </w:tc>
        <w:tc>
          <w:tcPr>
            <w:tcW w:w="705" w:type="pct"/>
          </w:tcPr>
          <w:p w:rsidR="00EA59A2" w:rsidRPr="00343FC5" w:rsidDel="00A52CAE" w:rsidRDefault="00EA59A2" w:rsidP="000412C7">
            <w:pPr>
              <w:pStyle w:val="TAL"/>
              <w:rPr>
                <w:del w:id="369" w:author="JMC" w:date="2019-09-27T16:22:00Z"/>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 xml:space="preserve">Ends when </w:t>
            </w:r>
          </w:p>
        </w:tc>
        <w:tc>
          <w:tcPr>
            <w:tcW w:w="3449" w:type="pct"/>
          </w:tcPr>
          <w:p w:rsidR="00EA59A2" w:rsidRPr="00343FC5" w:rsidRDefault="00EA59A2" w:rsidP="000412C7">
            <w:pPr>
              <w:pStyle w:val="TAL"/>
              <w:rPr>
                <w:b/>
                <w:lang w:bidi="ar-KW"/>
              </w:rPr>
            </w:pPr>
            <w:r w:rsidRPr="00343FC5">
              <w:rPr>
                <w:lang w:eastAsia="zh-CN"/>
              </w:rPr>
              <w:t>All the steps identified above are successfully completed.</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Exceptions</w:t>
            </w:r>
          </w:p>
        </w:tc>
        <w:tc>
          <w:tcPr>
            <w:tcW w:w="3449" w:type="pct"/>
          </w:tcPr>
          <w:p w:rsidR="00EA59A2" w:rsidRPr="00343FC5" w:rsidRDefault="00EA59A2" w:rsidP="000412C7">
            <w:pPr>
              <w:pStyle w:val="TAL"/>
              <w:rPr>
                <w:b/>
                <w:lang w:bidi="ar-KW"/>
              </w:rPr>
            </w:pPr>
            <w:r w:rsidRPr="00343FC5">
              <w:rPr>
                <w:lang w:eastAsia="zh-CN"/>
              </w:rPr>
              <w:t>One of the steps identified above fails.</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Post-conditions</w:t>
            </w:r>
          </w:p>
        </w:tc>
        <w:tc>
          <w:tcPr>
            <w:tcW w:w="3449" w:type="pct"/>
          </w:tcPr>
          <w:p w:rsidR="00EA59A2" w:rsidRPr="00343FC5" w:rsidRDefault="00EA59A2" w:rsidP="000412C7">
            <w:pPr>
              <w:pStyle w:val="TAL"/>
              <w:rPr>
                <w:b/>
                <w:lang w:bidi="ar-KW"/>
              </w:rPr>
            </w:pPr>
            <w:r>
              <w:rPr>
                <w:lang w:eastAsia="zh-CN"/>
              </w:rPr>
              <w:t>The immediate heartbeat notification has been emitted according to the soliciting heartbeat management service consumer request</w:t>
            </w:r>
            <w:r w:rsidRPr="00343FC5">
              <w:rPr>
                <w:lang w:eastAsia="zh-CN"/>
              </w:rPr>
              <w:t>.</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 xml:space="preserve">Traceability </w:t>
            </w:r>
          </w:p>
        </w:tc>
        <w:tc>
          <w:tcPr>
            <w:tcW w:w="3449" w:type="pct"/>
          </w:tcPr>
          <w:p w:rsidR="00EA59A2" w:rsidRPr="00343FC5" w:rsidRDefault="00EA59A2" w:rsidP="000412C7">
            <w:pPr>
              <w:pStyle w:val="TAL"/>
              <w:rPr>
                <w:b/>
                <w:lang w:bidi="ar-KW"/>
              </w:rPr>
            </w:pPr>
            <w:r>
              <w:rPr>
                <w:lang w:eastAsia="ja-JP"/>
              </w:rPr>
              <w:t>REQ-HB-CTRL-FUN-3, REQ-HB-NOTIF-FUN-2</w:t>
            </w:r>
            <w:r w:rsidRPr="00343FC5">
              <w:rPr>
                <w:lang w:eastAsia="zh-CN"/>
              </w:rPr>
              <w:t>.</w:t>
            </w:r>
          </w:p>
        </w:tc>
        <w:tc>
          <w:tcPr>
            <w:tcW w:w="705" w:type="pct"/>
          </w:tcPr>
          <w:p w:rsidR="00EA59A2" w:rsidRPr="00343FC5" w:rsidRDefault="00EA59A2" w:rsidP="000412C7">
            <w:pPr>
              <w:pStyle w:val="TAL"/>
              <w:rPr>
                <w:lang w:bidi="ar-KW"/>
              </w:rPr>
            </w:pPr>
          </w:p>
        </w:tc>
      </w:tr>
    </w:tbl>
    <w:p w:rsidR="00EA59A2" w:rsidRDefault="00EA59A2" w:rsidP="00EA59A2"/>
    <w:p w:rsidR="00EA59A2" w:rsidRDefault="00EA59A2" w:rsidP="00EA59A2">
      <w:pPr>
        <w:pStyle w:val="Titre3"/>
      </w:pPr>
      <w:bookmarkStart w:id="370" w:name="_Toc20835582"/>
      <w:r>
        <w:lastRenderedPageBreak/>
        <w:t>5.1.3</w:t>
      </w:r>
      <w:r>
        <w:tab/>
      </w:r>
      <w:r w:rsidR="00D52FD4">
        <w:t>Emitting</w:t>
      </w:r>
      <w:r>
        <w:t xml:space="preserve"> periodic heartbeat notifications</w:t>
      </w:r>
      <w:bookmarkEnd w:id="37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A59A2" w:rsidRPr="00343FC5" w:rsidTr="000412C7">
        <w:trPr>
          <w:cantSplit/>
          <w:tblHeader/>
          <w:jc w:val="center"/>
        </w:trPr>
        <w:tc>
          <w:tcPr>
            <w:tcW w:w="846" w:type="pct"/>
            <w:shd w:val="clear" w:color="auto" w:fill="D9D9D9"/>
            <w:vAlign w:val="center"/>
          </w:tcPr>
          <w:p w:rsidR="00EA59A2" w:rsidRPr="00343FC5" w:rsidRDefault="00EA59A2" w:rsidP="000412C7">
            <w:pPr>
              <w:pStyle w:val="TAH"/>
              <w:rPr>
                <w:lang w:bidi="ar-KW"/>
              </w:rPr>
            </w:pPr>
            <w:r w:rsidRPr="00343FC5">
              <w:rPr>
                <w:lang w:bidi="ar-KW"/>
              </w:rPr>
              <w:t>Use case stage</w:t>
            </w:r>
          </w:p>
        </w:tc>
        <w:tc>
          <w:tcPr>
            <w:tcW w:w="3449" w:type="pct"/>
            <w:shd w:val="clear" w:color="auto" w:fill="D9D9D9"/>
            <w:vAlign w:val="center"/>
          </w:tcPr>
          <w:p w:rsidR="00EA59A2" w:rsidRPr="00343FC5" w:rsidRDefault="00EA59A2" w:rsidP="000412C7">
            <w:pPr>
              <w:pStyle w:val="TAH"/>
              <w:rPr>
                <w:lang w:bidi="ar-KW"/>
              </w:rPr>
            </w:pPr>
            <w:r w:rsidRPr="00343FC5">
              <w:rPr>
                <w:lang w:bidi="ar-KW"/>
              </w:rPr>
              <w:t>Evolution/Specification</w:t>
            </w:r>
          </w:p>
        </w:tc>
        <w:tc>
          <w:tcPr>
            <w:tcW w:w="705" w:type="pct"/>
            <w:shd w:val="clear" w:color="auto" w:fill="D9D9D9"/>
            <w:vAlign w:val="center"/>
          </w:tcPr>
          <w:p w:rsidR="00EA59A2" w:rsidRPr="00343FC5" w:rsidRDefault="00EA59A2" w:rsidP="000412C7">
            <w:pPr>
              <w:pStyle w:val="TAH"/>
              <w:rPr>
                <w:lang w:bidi="ar-KW"/>
              </w:rPr>
            </w:pPr>
            <w:r w:rsidRPr="00343FC5">
              <w:rPr>
                <w:lang w:bidi="ar-KW"/>
              </w:rPr>
              <w:t>&lt;&lt;Uses&gt;&gt;</w:t>
            </w:r>
            <w:r w:rsidRPr="00343FC5">
              <w:rPr>
                <w:lang w:bidi="ar-KW"/>
              </w:rPr>
              <w:br/>
              <w:t>Related use</w:t>
            </w: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 xml:space="preserve">Goal </w:t>
            </w:r>
          </w:p>
        </w:tc>
        <w:tc>
          <w:tcPr>
            <w:tcW w:w="3449" w:type="pct"/>
          </w:tcPr>
          <w:p w:rsidR="00EA59A2" w:rsidRPr="00343FC5" w:rsidRDefault="00EA59A2" w:rsidP="000412C7">
            <w:pPr>
              <w:pStyle w:val="TAL"/>
              <w:rPr>
                <w:lang w:eastAsia="zh-CN"/>
              </w:rPr>
            </w:pPr>
            <w:r w:rsidRPr="00343FC5">
              <w:rPr>
                <w:lang w:eastAsia="zh-CN"/>
              </w:rPr>
              <w:t xml:space="preserve">To </w:t>
            </w:r>
            <w:r>
              <w:rPr>
                <w:lang w:eastAsia="zh-CN"/>
              </w:rPr>
              <w:t>send periodic heartbeat notifications at the periodicity requested by the heartbeat management service consumer.</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Actors and Roles</w:t>
            </w:r>
          </w:p>
        </w:tc>
        <w:tc>
          <w:tcPr>
            <w:tcW w:w="3449" w:type="pct"/>
          </w:tcPr>
          <w:p w:rsidR="00EA59A2" w:rsidRPr="00343FC5" w:rsidRDefault="00EA59A2" w:rsidP="00F2164C">
            <w:pPr>
              <w:pStyle w:val="TAL"/>
              <w:rPr>
                <w:lang w:eastAsia="zh-CN"/>
              </w:rPr>
            </w:pPr>
            <w:r w:rsidRPr="00B503A7">
              <w:rPr>
                <w:lang w:eastAsia="zh-CN"/>
              </w:rPr>
              <w:t xml:space="preserve">An authorized </w:t>
            </w:r>
            <w:del w:id="371" w:author="ORANGE" w:date="2019-09-18T16:42:00Z">
              <w:r w:rsidDel="00F2164C">
                <w:rPr>
                  <w:lang w:eastAsia="zh-CN"/>
                </w:rPr>
                <w:delText>provider</w:delText>
              </w:r>
              <w:r w:rsidRPr="00B503A7" w:rsidDel="00F2164C">
                <w:rPr>
                  <w:lang w:eastAsia="zh-CN"/>
                </w:rPr>
                <w:delText xml:space="preserve"> </w:delText>
              </w:r>
            </w:del>
            <w:ins w:id="372" w:author="ORANGE" w:date="2019-09-18T16:42:00Z">
              <w:r w:rsidR="00F2164C">
                <w:rPr>
                  <w:lang w:eastAsia="zh-CN"/>
                </w:rPr>
                <w:t>producer</w:t>
              </w:r>
              <w:r w:rsidR="00F2164C" w:rsidRPr="00B503A7">
                <w:rPr>
                  <w:lang w:eastAsia="zh-CN"/>
                </w:rPr>
                <w:t xml:space="preserve"> </w:t>
              </w:r>
            </w:ins>
            <w:r w:rsidRPr="00B503A7">
              <w:rPr>
                <w:lang w:eastAsia="zh-CN"/>
              </w:rPr>
              <w:t xml:space="preserve">of </w:t>
            </w:r>
            <w:r>
              <w:rPr>
                <w:lang w:eastAsia="zh-CN"/>
              </w:rPr>
              <w:t>the heartbeat management service</w:t>
            </w:r>
            <w:r w:rsidRPr="00B503A7">
              <w:rPr>
                <w:lang w:eastAsia="zh-CN"/>
              </w:rPr>
              <w:t>.</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Telecom resources</w:t>
            </w:r>
          </w:p>
        </w:tc>
        <w:tc>
          <w:tcPr>
            <w:tcW w:w="3449" w:type="pct"/>
          </w:tcPr>
          <w:p w:rsidR="00EA59A2" w:rsidRPr="00343FC5" w:rsidRDefault="00EA59A2" w:rsidP="000412C7">
            <w:pPr>
              <w:pStyle w:val="TAL"/>
              <w:rPr>
                <w:lang w:eastAsia="zh-CN"/>
              </w:rPr>
            </w:pPr>
            <w:r>
              <w:rPr>
                <w:lang w:eastAsia="zh-CN"/>
              </w:rPr>
              <w:t>The heartbeat management service consumer.</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Assumptions</w:t>
            </w:r>
          </w:p>
        </w:tc>
        <w:tc>
          <w:tcPr>
            <w:tcW w:w="3449" w:type="pct"/>
          </w:tcPr>
          <w:p w:rsidR="00EA59A2" w:rsidRDefault="00EA59A2" w:rsidP="000412C7">
            <w:pPr>
              <w:pStyle w:val="TAL"/>
              <w:rPr>
                <w:ins w:id="373" w:author="JMC1" w:date="2019-08-22T18:44:00Z"/>
                <w:lang w:eastAsia="zh-CN"/>
              </w:rPr>
            </w:pPr>
            <w:r>
              <w:rPr>
                <w:lang w:eastAsia="zh-CN"/>
              </w:rPr>
              <w:t>The heartbeat notification periodicity has been configured according to the heartbeat management service consumer request</w:t>
            </w:r>
            <w:r w:rsidRPr="00343FC5">
              <w:rPr>
                <w:lang w:eastAsia="zh-CN"/>
              </w:rPr>
              <w:t>.</w:t>
            </w:r>
          </w:p>
          <w:p w:rsidR="00222C17" w:rsidDel="008B1A2B" w:rsidRDefault="00222C17" w:rsidP="00222C17">
            <w:pPr>
              <w:pStyle w:val="TAL"/>
              <w:rPr>
                <w:ins w:id="374" w:author="JMC1" w:date="2019-08-22T18:44:00Z"/>
                <w:del w:id="375" w:author="ORANGE" w:date="2019-09-18T16:42:00Z"/>
                <w:lang w:eastAsia="zh-CN"/>
              </w:rPr>
            </w:pPr>
          </w:p>
          <w:p w:rsidR="00222C17" w:rsidDel="008B1A2B" w:rsidRDefault="00222C17" w:rsidP="00222C17">
            <w:pPr>
              <w:pStyle w:val="TAL"/>
              <w:rPr>
                <w:ins w:id="376" w:author="JMC1" w:date="2019-08-22T18:44:00Z"/>
                <w:del w:id="377" w:author="ORANGE" w:date="2019-09-18T16:42:00Z"/>
                <w:lang w:eastAsia="zh-CN"/>
              </w:rPr>
            </w:pPr>
            <w:ins w:id="378" w:author="JMC1" w:date="2019-08-22T18:44:00Z">
              <w:del w:id="379" w:author="ORANGE" w:date="2019-09-18T16:42:00Z">
                <w:r w:rsidDel="008B1A2B">
                  <w:rPr>
                    <w:lang w:eastAsia="zh-CN"/>
                  </w:rPr>
                  <w:delText>The heartbeat management service provider and the provider sending notifications are sharing or using the same communication link.</w:delText>
                </w:r>
              </w:del>
            </w:ins>
          </w:p>
          <w:p w:rsidR="00222C17" w:rsidRDefault="00222C17" w:rsidP="00222C17">
            <w:pPr>
              <w:pStyle w:val="TAL"/>
              <w:rPr>
                <w:ins w:id="380" w:author="JMC1" w:date="2019-08-22T18:44:00Z"/>
                <w:lang w:eastAsia="zh-CN"/>
              </w:rPr>
            </w:pPr>
          </w:p>
          <w:p w:rsidR="00222C17" w:rsidRPr="00343FC5" w:rsidRDefault="00222C17" w:rsidP="00222C17">
            <w:pPr>
              <w:pStyle w:val="TAL"/>
              <w:rPr>
                <w:lang w:eastAsia="zh-CN"/>
              </w:rPr>
            </w:pPr>
            <w:ins w:id="381" w:author="JMC1" w:date="2019-08-22T18:44:00Z">
              <w:r>
                <w:rPr>
                  <w:lang w:eastAsia="zh-CN"/>
                </w:rPr>
                <w:t>There are many types of notifications. This UC assumes all types of notification travel over the same communication link.</w:t>
              </w:r>
            </w:ins>
          </w:p>
        </w:tc>
        <w:tc>
          <w:tcPr>
            <w:tcW w:w="705" w:type="pct"/>
          </w:tcPr>
          <w:p w:rsidR="00EA59A2" w:rsidRPr="00343FC5" w:rsidRDefault="00EA59A2" w:rsidP="000412C7">
            <w:pPr>
              <w:pStyle w:val="TAL"/>
              <w:rPr>
                <w:lang w:bidi="ar-KW"/>
              </w:rPr>
            </w:pPr>
            <w:r w:rsidRPr="00150112">
              <w:rPr>
                <w:lang w:bidi="ar-KW"/>
              </w:rPr>
              <w:t>Configuring heartbeat notification periodicity</w:t>
            </w: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Pre-conditions</w:t>
            </w:r>
          </w:p>
        </w:tc>
        <w:tc>
          <w:tcPr>
            <w:tcW w:w="3449" w:type="pct"/>
          </w:tcPr>
          <w:p w:rsidR="00EA59A2" w:rsidRPr="00343FC5" w:rsidRDefault="00EA59A2" w:rsidP="000412C7">
            <w:pPr>
              <w:pStyle w:val="TAL"/>
              <w:rPr>
                <w:lang w:eastAsia="zh-CN"/>
              </w:rPr>
            </w:pPr>
            <w:r>
              <w:rPr>
                <w:lang w:eastAsia="zh-CN"/>
              </w:rPr>
              <w:t>N/A</w:t>
            </w:r>
          </w:p>
        </w:tc>
        <w:tc>
          <w:tcPr>
            <w:tcW w:w="705" w:type="pct"/>
          </w:tcPr>
          <w:p w:rsidR="00EA59A2" w:rsidRPr="00343FC5" w:rsidRDefault="00EA59A2" w:rsidP="000412C7">
            <w:pPr>
              <w:pStyle w:val="TAL"/>
              <w:rPr>
                <w:lang w:eastAsia="zh-CN"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 xml:space="preserve">Begins when </w:t>
            </w:r>
          </w:p>
        </w:tc>
        <w:tc>
          <w:tcPr>
            <w:tcW w:w="3449" w:type="pct"/>
          </w:tcPr>
          <w:p w:rsidR="00EA59A2" w:rsidRPr="00343FC5" w:rsidRDefault="00EA59A2" w:rsidP="00F2164C">
            <w:pPr>
              <w:pStyle w:val="TAL"/>
              <w:rPr>
                <w:lang w:eastAsia="zh-CN"/>
              </w:rPr>
            </w:pPr>
            <w:r>
              <w:rPr>
                <w:lang w:eastAsia="zh-CN"/>
              </w:rPr>
              <w:t xml:space="preserve">The </w:t>
            </w:r>
            <w:ins w:id="382" w:author="ORANGE" w:date="2019-09-18T16:43:00Z">
              <w:r w:rsidR="00F2164C">
                <w:rPr>
                  <w:lang w:eastAsia="zh-CN"/>
                </w:rPr>
                <w:t xml:space="preserve">internal </w:t>
              </w:r>
            </w:ins>
            <w:r>
              <w:rPr>
                <w:lang w:eastAsia="zh-CN"/>
              </w:rPr>
              <w:t xml:space="preserve">countdown timer managed by the heartbeat management service </w:t>
            </w:r>
            <w:del w:id="383" w:author="ORANGE" w:date="2019-09-18T16:43:00Z">
              <w:r w:rsidDel="00F2164C">
                <w:rPr>
                  <w:lang w:eastAsia="zh-CN"/>
                </w:rPr>
                <w:delText xml:space="preserve">provider </w:delText>
              </w:r>
            </w:del>
            <w:ins w:id="384" w:author="ORANGE" w:date="2019-09-18T16:43:00Z">
              <w:r w:rsidR="00F2164C">
                <w:rPr>
                  <w:lang w:eastAsia="zh-CN"/>
                </w:rPr>
                <w:t xml:space="preserve">producer </w:t>
              </w:r>
            </w:ins>
            <w:r>
              <w:rPr>
                <w:lang w:eastAsia="zh-CN"/>
              </w:rPr>
              <w:t>has reached the value 0.</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w:t>
            </w:r>
            <w:del w:id="385" w:author="ORANGE" w:date="2019-09-18T16:42:00Z">
              <w:r w:rsidRPr="00343FC5" w:rsidDel="008B1A2B">
                <w:rPr>
                  <w:b/>
                  <w:lang w:eastAsia="zh-CN" w:bidi="ar-KW"/>
                </w:rPr>
                <w:delText xml:space="preserve"> (M)</w:delText>
              </w:r>
            </w:del>
          </w:p>
        </w:tc>
        <w:tc>
          <w:tcPr>
            <w:tcW w:w="3449" w:type="pct"/>
          </w:tcPr>
          <w:p w:rsidR="00EA59A2" w:rsidRPr="00343FC5" w:rsidRDefault="00EA59A2" w:rsidP="00F2164C">
            <w:pPr>
              <w:pStyle w:val="TAL"/>
              <w:rPr>
                <w:lang w:eastAsia="zh-CN"/>
              </w:rPr>
            </w:pPr>
            <w:r>
              <w:rPr>
                <w:lang w:eastAsia="zh-CN"/>
              </w:rPr>
              <w:t xml:space="preserve">The heartbeat management service </w:t>
            </w:r>
            <w:del w:id="386" w:author="ORANGE" w:date="2019-09-18T16:43:00Z">
              <w:r w:rsidDel="00F2164C">
                <w:rPr>
                  <w:lang w:eastAsia="zh-CN"/>
                </w:rPr>
                <w:delText xml:space="preserve">provider </w:delText>
              </w:r>
            </w:del>
            <w:ins w:id="387" w:author="ORANGE" w:date="2019-09-18T16:43:00Z">
              <w:r w:rsidR="00F2164C">
                <w:rPr>
                  <w:lang w:eastAsia="zh-CN"/>
                </w:rPr>
                <w:t xml:space="preserve">producer </w:t>
              </w:r>
            </w:ins>
            <w:r>
              <w:rPr>
                <w:lang w:eastAsia="zh-CN"/>
              </w:rPr>
              <w:t xml:space="preserve">sends a heartbeat notification to </w:t>
            </w:r>
            <w:del w:id="388" w:author="ORANGE" w:date="2019-09-18T16:46:00Z">
              <w:r w:rsidDel="00F2164C">
                <w:rPr>
                  <w:lang w:eastAsia="zh-CN"/>
                </w:rPr>
                <w:delText xml:space="preserve">the </w:delText>
              </w:r>
            </w:del>
            <w:ins w:id="389" w:author="ORANGE" w:date="2019-09-18T16:46:00Z">
              <w:r w:rsidR="00F2164C">
                <w:rPr>
                  <w:lang w:eastAsia="zh-CN"/>
                </w:rPr>
                <w:t xml:space="preserve">all authorized </w:t>
              </w:r>
            </w:ins>
            <w:r>
              <w:rPr>
                <w:lang w:eastAsia="zh-CN"/>
              </w:rPr>
              <w:t>heartbeat management service consumer</w:t>
            </w:r>
            <w:ins w:id="390" w:author="ORANGE" w:date="2019-09-18T16:46:00Z">
              <w:r w:rsidR="00F2164C">
                <w:rPr>
                  <w:lang w:eastAsia="zh-CN"/>
                </w:rPr>
                <w:t>(s)</w:t>
              </w:r>
            </w:ins>
            <w:ins w:id="391" w:author="JMC" w:date="2019-09-27T14:45:00Z">
              <w:r w:rsidR="006430B6">
                <w:rPr>
                  <w:lang w:eastAsia="zh-CN"/>
                </w:rPr>
                <w:t>, provided they previously subscribed to heartbeat notifications</w:t>
              </w:r>
              <w:proofErr w:type="gramStart"/>
              <w:r w:rsidR="006430B6">
                <w:rPr>
                  <w:lang w:eastAsia="zh-CN"/>
                </w:rPr>
                <w:t>.</w:t>
              </w:r>
            </w:ins>
            <w:r>
              <w:rPr>
                <w:lang w:eastAsia="zh-CN"/>
              </w:rPr>
              <w:t>.</w:t>
            </w:r>
            <w:proofErr w:type="gramEnd"/>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w:t>
            </w:r>
            <w:r>
              <w:rPr>
                <w:b/>
                <w:lang w:eastAsia="zh-CN" w:bidi="ar-KW"/>
              </w:rPr>
              <w:t>2</w:t>
            </w:r>
            <w:del w:id="392" w:author="ORANGE" w:date="2019-09-18T16:42:00Z">
              <w:r w:rsidRPr="00343FC5" w:rsidDel="008B1A2B">
                <w:rPr>
                  <w:b/>
                  <w:lang w:eastAsia="zh-CN" w:bidi="ar-KW"/>
                </w:rPr>
                <w:delText xml:space="preserve"> (</w:delText>
              </w:r>
              <w:r w:rsidDel="008B1A2B">
                <w:rPr>
                  <w:b/>
                  <w:lang w:eastAsia="zh-CN" w:bidi="ar-KW"/>
                </w:rPr>
                <w:delText>M</w:delText>
              </w:r>
              <w:r w:rsidRPr="00343FC5" w:rsidDel="008B1A2B">
                <w:rPr>
                  <w:b/>
                  <w:lang w:eastAsia="zh-CN" w:bidi="ar-KW"/>
                </w:rPr>
                <w:delText>)</w:delText>
              </w:r>
            </w:del>
          </w:p>
        </w:tc>
        <w:tc>
          <w:tcPr>
            <w:tcW w:w="3449" w:type="pct"/>
          </w:tcPr>
          <w:p w:rsidR="00EA59A2" w:rsidRDefault="00EA59A2" w:rsidP="00F2164C">
            <w:pPr>
              <w:pStyle w:val="TAL"/>
              <w:rPr>
                <w:lang w:eastAsia="zh-CN"/>
              </w:rPr>
            </w:pPr>
            <w:r>
              <w:rPr>
                <w:lang w:eastAsia="zh-CN"/>
              </w:rPr>
              <w:t xml:space="preserve">The heartbeat management service </w:t>
            </w:r>
            <w:del w:id="393" w:author="ORANGE" w:date="2019-09-18T16:43:00Z">
              <w:r w:rsidDel="00F2164C">
                <w:rPr>
                  <w:lang w:eastAsia="zh-CN"/>
                </w:rPr>
                <w:delText xml:space="preserve">provider </w:delText>
              </w:r>
            </w:del>
            <w:ins w:id="394" w:author="ORANGE" w:date="2019-09-18T16:43:00Z">
              <w:r w:rsidR="00F2164C">
                <w:rPr>
                  <w:lang w:eastAsia="zh-CN"/>
                </w:rPr>
                <w:t xml:space="preserve">producer </w:t>
              </w:r>
            </w:ins>
            <w:r>
              <w:rPr>
                <w:lang w:eastAsia="zh-CN"/>
              </w:rPr>
              <w:t xml:space="preserve">resets its </w:t>
            </w:r>
            <w:ins w:id="395" w:author="ORANGE" w:date="2019-09-18T16:43:00Z">
              <w:r w:rsidR="00F2164C">
                <w:rPr>
                  <w:lang w:eastAsia="zh-CN"/>
                </w:rPr>
                <w:t xml:space="preserve">internal </w:t>
              </w:r>
            </w:ins>
            <w:r>
              <w:rPr>
                <w:lang w:eastAsia="zh-CN"/>
              </w:rPr>
              <w:t>countdown timer to the value initially configured by the heartbeat management service consumer.</w:t>
            </w:r>
          </w:p>
        </w:tc>
        <w:tc>
          <w:tcPr>
            <w:tcW w:w="705" w:type="pct"/>
          </w:tcPr>
          <w:p w:rsidR="00EA59A2" w:rsidRPr="00343FC5" w:rsidRDefault="00EA59A2" w:rsidP="000412C7">
            <w:pPr>
              <w:pStyle w:val="TAL"/>
              <w:rPr>
                <w:lang w:bidi="ar-KW"/>
              </w:rPr>
            </w:pPr>
            <w:r w:rsidRPr="00150112">
              <w:rPr>
                <w:lang w:bidi="ar-KW"/>
              </w:rPr>
              <w:t>Configuring heartbeat notification periodicity</w:t>
            </w: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 xml:space="preserve">Ends when </w:t>
            </w:r>
          </w:p>
        </w:tc>
        <w:tc>
          <w:tcPr>
            <w:tcW w:w="3449" w:type="pct"/>
          </w:tcPr>
          <w:p w:rsidR="00EA59A2" w:rsidRPr="00343FC5" w:rsidRDefault="00EA59A2" w:rsidP="000412C7">
            <w:pPr>
              <w:pStyle w:val="TAL"/>
              <w:rPr>
                <w:b/>
                <w:lang w:bidi="ar-KW"/>
              </w:rPr>
            </w:pPr>
            <w:r w:rsidRPr="00343FC5">
              <w:rPr>
                <w:lang w:eastAsia="zh-CN"/>
              </w:rPr>
              <w:t>All the steps identified above are successfully completed.</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Exceptions</w:t>
            </w:r>
          </w:p>
        </w:tc>
        <w:tc>
          <w:tcPr>
            <w:tcW w:w="3449" w:type="pct"/>
          </w:tcPr>
          <w:p w:rsidR="00EA59A2" w:rsidRPr="00343FC5" w:rsidRDefault="00EA59A2" w:rsidP="000412C7">
            <w:pPr>
              <w:pStyle w:val="TAL"/>
              <w:rPr>
                <w:b/>
                <w:lang w:bidi="ar-KW"/>
              </w:rPr>
            </w:pPr>
            <w:r w:rsidRPr="00343FC5">
              <w:rPr>
                <w:lang w:eastAsia="zh-CN"/>
              </w:rPr>
              <w:t>One of the steps identified above fails.</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Post-conditions</w:t>
            </w:r>
          </w:p>
        </w:tc>
        <w:tc>
          <w:tcPr>
            <w:tcW w:w="3449" w:type="pct"/>
          </w:tcPr>
          <w:p w:rsidR="00EA59A2" w:rsidRPr="00343FC5" w:rsidRDefault="00EA59A2" w:rsidP="00F2164C">
            <w:pPr>
              <w:pStyle w:val="TAL"/>
              <w:rPr>
                <w:b/>
                <w:lang w:bidi="ar-KW"/>
              </w:rPr>
            </w:pPr>
            <w:r>
              <w:rPr>
                <w:lang w:eastAsia="zh-CN"/>
              </w:rPr>
              <w:t xml:space="preserve">The periodic heartbeat notification has been emitted to </w:t>
            </w:r>
            <w:del w:id="396" w:author="ORANGE" w:date="2019-09-18T16:47:00Z">
              <w:r w:rsidDel="00F2164C">
                <w:rPr>
                  <w:lang w:eastAsia="zh-CN"/>
                </w:rPr>
                <w:delText xml:space="preserve">the </w:delText>
              </w:r>
            </w:del>
            <w:ins w:id="397" w:author="ORANGE" w:date="2019-09-18T16:47:00Z">
              <w:r w:rsidR="00F2164C">
                <w:rPr>
                  <w:lang w:eastAsia="zh-CN"/>
                </w:rPr>
                <w:t xml:space="preserve">all authorized </w:t>
              </w:r>
            </w:ins>
            <w:r>
              <w:rPr>
                <w:lang w:eastAsia="zh-CN"/>
              </w:rPr>
              <w:t>heartbeat management service consumer</w:t>
            </w:r>
            <w:ins w:id="398" w:author="ORANGE" w:date="2019-09-18T16:47:00Z">
              <w:r w:rsidR="00F2164C">
                <w:rPr>
                  <w:lang w:eastAsia="zh-CN"/>
                </w:rPr>
                <w:t>(s)</w:t>
              </w:r>
            </w:ins>
            <w:r>
              <w:rPr>
                <w:lang w:eastAsia="zh-CN"/>
              </w:rPr>
              <w:t xml:space="preserve"> at the requested periodicity</w:t>
            </w:r>
            <w:r w:rsidRPr="00343FC5">
              <w:rPr>
                <w:lang w:eastAsia="zh-CN"/>
              </w:rPr>
              <w:t>.</w:t>
            </w:r>
          </w:p>
        </w:tc>
        <w:tc>
          <w:tcPr>
            <w:tcW w:w="705" w:type="pct"/>
          </w:tcPr>
          <w:p w:rsidR="00EA59A2" w:rsidRPr="00343FC5" w:rsidRDefault="00EA59A2" w:rsidP="000412C7">
            <w:pPr>
              <w:pStyle w:val="TAL"/>
              <w:rPr>
                <w:lang w:bidi="ar-KW"/>
              </w:rPr>
            </w:pPr>
          </w:p>
        </w:tc>
      </w:tr>
      <w:tr w:rsidR="00EA59A2" w:rsidRPr="00343FC5" w:rsidTr="000412C7">
        <w:trPr>
          <w:cantSplit/>
          <w:jc w:val="center"/>
        </w:trPr>
        <w:tc>
          <w:tcPr>
            <w:tcW w:w="846" w:type="pct"/>
          </w:tcPr>
          <w:p w:rsidR="00EA59A2" w:rsidRPr="00343FC5" w:rsidRDefault="00EA59A2" w:rsidP="000412C7">
            <w:pPr>
              <w:pStyle w:val="TAL"/>
              <w:rPr>
                <w:b/>
                <w:lang w:bidi="ar-KW"/>
              </w:rPr>
            </w:pPr>
            <w:r w:rsidRPr="00343FC5">
              <w:rPr>
                <w:b/>
                <w:lang w:bidi="ar-KW"/>
              </w:rPr>
              <w:t xml:space="preserve">Traceability </w:t>
            </w:r>
          </w:p>
        </w:tc>
        <w:tc>
          <w:tcPr>
            <w:tcW w:w="3449" w:type="pct"/>
          </w:tcPr>
          <w:p w:rsidR="00EA59A2" w:rsidRPr="00343FC5" w:rsidRDefault="00EA59A2" w:rsidP="000412C7">
            <w:pPr>
              <w:pStyle w:val="TAL"/>
              <w:rPr>
                <w:b/>
                <w:lang w:bidi="ar-KW"/>
              </w:rPr>
            </w:pPr>
            <w:r>
              <w:rPr>
                <w:lang w:eastAsia="ja-JP"/>
              </w:rPr>
              <w:t>REQ-HB-NOTIF-FUN-1</w:t>
            </w:r>
            <w:r w:rsidRPr="00343FC5">
              <w:rPr>
                <w:lang w:eastAsia="zh-CN"/>
              </w:rPr>
              <w:t>.</w:t>
            </w:r>
          </w:p>
        </w:tc>
        <w:tc>
          <w:tcPr>
            <w:tcW w:w="705" w:type="pct"/>
          </w:tcPr>
          <w:p w:rsidR="00EA59A2" w:rsidRPr="00343FC5" w:rsidRDefault="00EA59A2" w:rsidP="000412C7">
            <w:pPr>
              <w:pStyle w:val="TAL"/>
              <w:rPr>
                <w:lang w:bidi="ar-KW"/>
              </w:rPr>
            </w:pPr>
          </w:p>
        </w:tc>
      </w:tr>
    </w:tbl>
    <w:p w:rsidR="00EA59A2" w:rsidRDefault="00EA59A2" w:rsidP="00EA59A2"/>
    <w:p w:rsidR="00EA59A2" w:rsidRDefault="00EA59A2" w:rsidP="00EA59A2"/>
    <w:p w:rsidR="00EA59A2" w:rsidRDefault="00EA59A2" w:rsidP="00EA59A2">
      <w:pPr>
        <w:pStyle w:val="Titre2"/>
      </w:pPr>
      <w:bookmarkStart w:id="399" w:name="_Toc520896352"/>
      <w:bookmarkStart w:id="400" w:name="_Toc523091100"/>
      <w:bookmarkStart w:id="401" w:name="_Toc20835583"/>
      <w:r w:rsidRPr="00F63394">
        <w:t>5.2</w:t>
      </w:r>
      <w:r w:rsidRPr="00F63394">
        <w:tab/>
        <w:t>Requirements</w:t>
      </w:r>
      <w:bookmarkEnd w:id="399"/>
      <w:bookmarkEnd w:id="400"/>
      <w:bookmarkEnd w:id="401"/>
    </w:p>
    <w:p w:rsidR="00EA59A2" w:rsidRDefault="00EA59A2" w:rsidP="00EA59A2">
      <w:pPr>
        <w:pStyle w:val="Titre3"/>
      </w:pPr>
      <w:bookmarkStart w:id="402" w:name="_Toc20835584"/>
      <w:r>
        <w:t>5.2.1</w:t>
      </w:r>
      <w:r>
        <w:tab/>
        <w:t>Requirements for controlling heartbeat</w:t>
      </w:r>
      <w:bookmarkEnd w:id="402"/>
    </w:p>
    <w:p w:rsidR="00EA59A2" w:rsidRDefault="00EA59A2" w:rsidP="00EA59A2">
      <w:pPr>
        <w:rPr>
          <w:lang w:eastAsia="ja-JP"/>
        </w:rPr>
      </w:pPr>
      <w:r>
        <w:rPr>
          <w:lang w:eastAsia="ja-JP"/>
        </w:rPr>
        <w:t>REQ-HB-CTRL-FUN-1:  The heartbeat management service provider shall have the capability to allow its authorized consumer to read the heartbeat period.</w:t>
      </w:r>
    </w:p>
    <w:p w:rsidR="00EA59A2" w:rsidRDefault="00EA59A2" w:rsidP="00EA59A2">
      <w:pPr>
        <w:rPr>
          <w:lang w:eastAsia="ja-JP"/>
        </w:rPr>
      </w:pPr>
      <w:r>
        <w:rPr>
          <w:lang w:eastAsia="ja-JP"/>
        </w:rPr>
        <w:t>REQ-HB-CTRL-FUN-2:  The heartbeat management service provider shall have the capability to allow its authorized consumer to set the heartbeat period.</w:t>
      </w:r>
    </w:p>
    <w:p w:rsidR="00EA59A2" w:rsidRDefault="00EA59A2" w:rsidP="00EA59A2">
      <w:pPr>
        <w:rPr>
          <w:lang w:eastAsia="ja-JP"/>
        </w:rPr>
      </w:pPr>
      <w:r>
        <w:rPr>
          <w:lang w:eastAsia="ja-JP"/>
        </w:rPr>
        <w:t>REQ-HB-CTRL-FUN-3:  The heartbeat management service provider shall have the capability to allow its authorized consumer to request the emission of an immediate heartbeat notification.</w:t>
      </w:r>
    </w:p>
    <w:p w:rsidR="00EA59A2" w:rsidRDefault="00EA59A2" w:rsidP="00EA59A2">
      <w:pPr>
        <w:rPr>
          <w:lang w:eastAsia="ja-JP"/>
        </w:rPr>
      </w:pPr>
    </w:p>
    <w:p w:rsidR="00EA59A2" w:rsidRDefault="00EA59A2" w:rsidP="00EA59A2">
      <w:pPr>
        <w:pStyle w:val="Titre3"/>
      </w:pPr>
      <w:bookmarkStart w:id="403" w:name="_Toc20835585"/>
      <w:r>
        <w:t>5.2.2</w:t>
      </w:r>
      <w:r>
        <w:tab/>
        <w:t>Requirements for notifying heartbeat</w:t>
      </w:r>
      <w:bookmarkEnd w:id="403"/>
    </w:p>
    <w:p w:rsidR="00EA59A2" w:rsidRDefault="00EA59A2" w:rsidP="00EA59A2">
      <w:pPr>
        <w:rPr>
          <w:lang w:eastAsia="ja-JP"/>
        </w:rPr>
      </w:pPr>
      <w:r>
        <w:rPr>
          <w:lang w:eastAsia="ja-JP"/>
        </w:rPr>
        <w:t xml:space="preserve">REQ-HB-NOTIF-FUN-1:  The heartbeat management service provider </w:t>
      </w:r>
      <w:r w:rsidRPr="001A2493">
        <w:rPr>
          <w:lang w:eastAsia="ja-JP"/>
        </w:rPr>
        <w:t xml:space="preserve">shall have the capability to send </w:t>
      </w:r>
      <w:r>
        <w:rPr>
          <w:lang w:eastAsia="ja-JP"/>
        </w:rPr>
        <w:t xml:space="preserve">periodic </w:t>
      </w:r>
      <w:r w:rsidRPr="001A2493">
        <w:rPr>
          <w:lang w:eastAsia="ja-JP"/>
        </w:rPr>
        <w:t xml:space="preserve">heartbeat notifications to its authorized consumer at the frequency specified </w:t>
      </w:r>
      <w:r>
        <w:rPr>
          <w:lang w:eastAsia="ja-JP"/>
        </w:rPr>
        <w:t>by the heartbeat management service consumer.</w:t>
      </w:r>
    </w:p>
    <w:p w:rsidR="00EA59A2" w:rsidRDefault="00EA59A2" w:rsidP="00EA59A2">
      <w:pPr>
        <w:rPr>
          <w:lang w:eastAsia="ja-JP"/>
        </w:rPr>
      </w:pPr>
      <w:r>
        <w:rPr>
          <w:lang w:eastAsia="ja-JP"/>
        </w:rPr>
        <w:t xml:space="preserve">REQ-HB-NOTIF-FUN-2:  The heartbeat management service provider </w:t>
      </w:r>
      <w:r w:rsidRPr="001A2493">
        <w:rPr>
          <w:lang w:eastAsia="ja-JP"/>
        </w:rPr>
        <w:t xml:space="preserve">shall have the capability to send </w:t>
      </w:r>
      <w:r>
        <w:rPr>
          <w:lang w:eastAsia="ja-JP"/>
        </w:rPr>
        <w:t xml:space="preserve">immediate </w:t>
      </w:r>
      <w:r w:rsidRPr="001A2493">
        <w:rPr>
          <w:lang w:eastAsia="ja-JP"/>
        </w:rPr>
        <w:t>heartbeat notifications to its authorized consumer</w:t>
      </w:r>
      <w:r>
        <w:rPr>
          <w:lang w:eastAsia="ja-JP"/>
        </w:rPr>
        <w:t>, upon request from the heartbeat management service consumer.</w:t>
      </w:r>
    </w:p>
    <w:p w:rsidR="00EA59A2" w:rsidRDefault="00EA59A2" w:rsidP="00AB6EA8"/>
    <w:p w:rsidR="00B72F94" w:rsidRDefault="00B72F94" w:rsidP="00B72F94">
      <w:pPr>
        <w:pStyle w:val="Titre1"/>
      </w:pPr>
      <w:bookmarkStart w:id="404" w:name="_Toc20835586"/>
      <w:r w:rsidRPr="00343FC5">
        <w:lastRenderedPageBreak/>
        <w:t>6</w:t>
      </w:r>
      <w:r w:rsidRPr="00343FC5">
        <w:tab/>
      </w:r>
      <w:r>
        <w:t>Heartbeat m</w:t>
      </w:r>
      <w:r w:rsidRPr="00343FC5">
        <w:t>anagement services</w:t>
      </w:r>
      <w:bookmarkEnd w:id="404"/>
    </w:p>
    <w:p w:rsidR="00B72F94" w:rsidRPr="00343FC5" w:rsidRDefault="00B72F94" w:rsidP="00B72F94">
      <w:r w:rsidRPr="00343FC5">
        <w:t xml:space="preserve">The </w:t>
      </w:r>
      <w:r>
        <w:t xml:space="preserve">heartbeat </w:t>
      </w:r>
      <w:r w:rsidRPr="00343FC5">
        <w:t>management services are listed in table 6-1.</w:t>
      </w:r>
    </w:p>
    <w:p w:rsidR="00B72F94" w:rsidRPr="00343FC5" w:rsidRDefault="00B72F94" w:rsidP="00B72F94">
      <w:pPr>
        <w:pStyle w:val="TH"/>
      </w:pPr>
      <w:r w:rsidRPr="00343FC5">
        <w:t xml:space="preserve">Table 6-1: </w:t>
      </w:r>
      <w:r>
        <w:t>Heartbeat m</w:t>
      </w:r>
      <w:r w:rsidRPr="00343FC5">
        <w:t xml:space="preserve">anagement services </w:t>
      </w:r>
    </w:p>
    <w:tbl>
      <w:tblPr>
        <w:tblW w:w="0" w:type="auto"/>
        <w:jc w:val="center"/>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9"/>
        <w:gridCol w:w="2693"/>
        <w:gridCol w:w="2208"/>
        <w:gridCol w:w="2070"/>
      </w:tblGrid>
      <w:tr w:rsidR="00B72F94" w:rsidRPr="00343FC5" w:rsidTr="000412C7">
        <w:trPr>
          <w:jc w:val="center"/>
        </w:trPr>
        <w:tc>
          <w:tcPr>
            <w:tcW w:w="1869" w:type="dxa"/>
            <w:shd w:val="clear" w:color="auto" w:fill="auto"/>
          </w:tcPr>
          <w:p w:rsidR="00B72F94" w:rsidRPr="00343FC5" w:rsidRDefault="00B72F94" w:rsidP="000412C7">
            <w:pPr>
              <w:pStyle w:val="TAH"/>
              <w:rPr>
                <w:lang w:eastAsia="zh-CN"/>
              </w:rPr>
            </w:pPr>
            <w:proofErr w:type="spellStart"/>
            <w:r w:rsidRPr="00343FC5">
              <w:rPr>
                <w:lang w:eastAsia="zh-CN"/>
              </w:rPr>
              <w:t>MnS</w:t>
            </w:r>
            <w:proofErr w:type="spellEnd"/>
            <w:r w:rsidRPr="00343FC5">
              <w:rPr>
                <w:lang w:eastAsia="zh-CN"/>
              </w:rPr>
              <w:t xml:space="preserve"> Name</w:t>
            </w:r>
          </w:p>
        </w:tc>
        <w:tc>
          <w:tcPr>
            <w:tcW w:w="2693" w:type="dxa"/>
          </w:tcPr>
          <w:p w:rsidR="00B72F94" w:rsidRPr="00343FC5" w:rsidRDefault="00B72F94" w:rsidP="000412C7">
            <w:pPr>
              <w:pStyle w:val="TAH"/>
              <w:rPr>
                <w:lang w:eastAsia="zh-CN"/>
              </w:rPr>
            </w:pPr>
            <w:proofErr w:type="spellStart"/>
            <w:r w:rsidRPr="00343FC5">
              <w:rPr>
                <w:lang w:eastAsia="zh-CN"/>
              </w:rPr>
              <w:t>MnS</w:t>
            </w:r>
            <w:proofErr w:type="spellEnd"/>
            <w:r w:rsidRPr="00343FC5">
              <w:rPr>
                <w:lang w:eastAsia="zh-CN"/>
              </w:rPr>
              <w:t xml:space="preserve"> Component Type A</w:t>
            </w:r>
            <w:r w:rsidRPr="00343FC5">
              <w:rPr>
                <w:lang w:eastAsia="zh-CN"/>
              </w:rPr>
              <w:br/>
            </w:r>
            <w:r w:rsidRPr="00343FC5">
              <w:rPr>
                <w:rFonts w:cs="Arial"/>
                <w:szCs w:val="18"/>
                <w:lang w:eastAsia="zh-CN"/>
              </w:rPr>
              <w:t>(operations and notifications)</w:t>
            </w:r>
          </w:p>
        </w:tc>
        <w:tc>
          <w:tcPr>
            <w:tcW w:w="2208" w:type="dxa"/>
          </w:tcPr>
          <w:p w:rsidR="00B72F94" w:rsidRPr="00343FC5" w:rsidRDefault="00B72F94" w:rsidP="000412C7">
            <w:pPr>
              <w:pStyle w:val="TAH"/>
              <w:rPr>
                <w:lang w:eastAsia="zh-CN"/>
              </w:rPr>
            </w:pPr>
            <w:proofErr w:type="spellStart"/>
            <w:r w:rsidRPr="00343FC5">
              <w:rPr>
                <w:lang w:eastAsia="zh-CN"/>
              </w:rPr>
              <w:t>MnS</w:t>
            </w:r>
            <w:proofErr w:type="spellEnd"/>
            <w:r w:rsidRPr="00343FC5">
              <w:rPr>
                <w:lang w:eastAsia="zh-CN"/>
              </w:rPr>
              <w:t xml:space="preserve"> Component Type B</w:t>
            </w:r>
            <w:r w:rsidRPr="00343FC5">
              <w:rPr>
                <w:lang w:eastAsia="zh-CN"/>
              </w:rPr>
              <w:br/>
            </w:r>
            <w:r w:rsidRPr="00343FC5">
              <w:rPr>
                <w:rFonts w:cs="Arial"/>
                <w:szCs w:val="18"/>
                <w:lang w:eastAsia="zh-CN"/>
              </w:rPr>
              <w:t>(information model)</w:t>
            </w:r>
          </w:p>
        </w:tc>
        <w:tc>
          <w:tcPr>
            <w:tcW w:w="2070" w:type="dxa"/>
          </w:tcPr>
          <w:p w:rsidR="00B72F94" w:rsidRPr="00343FC5" w:rsidRDefault="00B72F94" w:rsidP="000412C7">
            <w:pPr>
              <w:pStyle w:val="TAH"/>
              <w:rPr>
                <w:lang w:eastAsia="zh-CN"/>
              </w:rPr>
            </w:pPr>
            <w:r w:rsidRPr="00343FC5">
              <w:rPr>
                <w:lang w:eastAsia="zh-CN"/>
              </w:rPr>
              <w:t>Note</w:t>
            </w:r>
          </w:p>
        </w:tc>
      </w:tr>
      <w:tr w:rsidR="00B72F94" w:rsidRPr="00343FC5" w:rsidTr="000412C7">
        <w:trPr>
          <w:trHeight w:val="2763"/>
          <w:jc w:val="center"/>
        </w:trPr>
        <w:tc>
          <w:tcPr>
            <w:tcW w:w="1869" w:type="dxa"/>
            <w:shd w:val="clear" w:color="auto" w:fill="auto"/>
            <w:vAlign w:val="center"/>
          </w:tcPr>
          <w:p w:rsidR="00B72F94" w:rsidRPr="00343FC5" w:rsidRDefault="00B72F94" w:rsidP="000412C7">
            <w:pPr>
              <w:pStyle w:val="TAL"/>
              <w:rPr>
                <w:lang w:eastAsia="zh-CN"/>
              </w:rPr>
            </w:pPr>
            <w:proofErr w:type="spellStart"/>
            <w:r>
              <w:rPr>
                <w:lang w:eastAsia="zh-CN"/>
              </w:rPr>
              <w:t>HeartbeatControl</w:t>
            </w:r>
            <w:proofErr w:type="spellEnd"/>
          </w:p>
        </w:tc>
        <w:tc>
          <w:tcPr>
            <w:tcW w:w="2693" w:type="dxa"/>
          </w:tcPr>
          <w:p w:rsidR="00B72F94" w:rsidRPr="00343FC5" w:rsidRDefault="00B72F94" w:rsidP="000412C7">
            <w:pPr>
              <w:rPr>
                <w:rFonts w:ascii="Arial" w:hAnsi="Arial" w:cs="Arial"/>
                <w:sz w:val="18"/>
                <w:szCs w:val="18"/>
                <w:lang w:eastAsia="zh-CN"/>
              </w:rPr>
            </w:pPr>
            <w:r w:rsidRPr="00343FC5">
              <w:rPr>
                <w:rFonts w:ascii="Arial" w:hAnsi="Arial" w:cs="Arial"/>
                <w:sz w:val="18"/>
                <w:szCs w:val="18"/>
                <w:lang w:eastAsia="zh-CN"/>
              </w:rPr>
              <w:t>Operations defined in TS 28.532 [</w:t>
            </w:r>
            <w:del w:id="405" w:author="ORANGE" w:date="2019-09-23T11:34:00Z">
              <w:r w:rsidDel="00F53932">
                <w:rPr>
                  <w:rFonts w:ascii="Arial" w:hAnsi="Arial" w:cs="Arial"/>
                  <w:sz w:val="18"/>
                  <w:szCs w:val="18"/>
                  <w:lang w:eastAsia="zh-CN"/>
                </w:rPr>
                <w:delText>B</w:delText>
              </w:r>
            </w:del>
            <w:ins w:id="406" w:author="ORANGE" w:date="2019-09-23T11:34:00Z">
              <w:r w:rsidR="00F53932">
                <w:rPr>
                  <w:rFonts w:ascii="Arial" w:hAnsi="Arial" w:cs="Arial"/>
                  <w:sz w:val="18"/>
                  <w:szCs w:val="18"/>
                  <w:lang w:eastAsia="zh-CN"/>
                </w:rPr>
                <w:t>3</w:t>
              </w:r>
            </w:ins>
            <w:r w:rsidRPr="00343FC5">
              <w:rPr>
                <w:rFonts w:ascii="Arial" w:hAnsi="Arial" w:cs="Arial"/>
                <w:sz w:val="18"/>
                <w:szCs w:val="18"/>
                <w:lang w:eastAsia="zh-CN"/>
              </w:rPr>
              <w:t>]</w:t>
            </w:r>
            <w:ins w:id="407" w:author="ORANGEUSER1" w:date="2019-09-24T13:51:00Z">
              <w:r w:rsidR="00737FCC">
                <w:rPr>
                  <w:rFonts w:ascii="Arial" w:hAnsi="Arial" w:cs="Arial"/>
                  <w:sz w:val="18"/>
                  <w:szCs w:val="18"/>
                  <w:lang w:eastAsia="zh-CN"/>
                </w:rPr>
                <w:t xml:space="preserve"> clause 10.X.1</w:t>
              </w:r>
            </w:ins>
            <w:r w:rsidRPr="00343FC5">
              <w:rPr>
                <w:rFonts w:ascii="Arial" w:hAnsi="Arial" w:cs="Arial"/>
                <w:sz w:val="18"/>
                <w:szCs w:val="18"/>
                <w:lang w:eastAsia="zh-CN"/>
              </w:rPr>
              <w:t>:</w:t>
            </w:r>
          </w:p>
          <w:p w:rsidR="00B72F94" w:rsidRPr="00343FC5" w:rsidRDefault="00B72F94" w:rsidP="000412C7">
            <w:pPr>
              <w:pStyle w:val="B1"/>
              <w:rPr>
                <w:lang w:eastAsia="zh-CN"/>
              </w:rPr>
            </w:pPr>
            <w:r>
              <w:rPr>
                <w:lang w:eastAsia="zh-CN"/>
              </w:rPr>
              <w:t>-</w:t>
            </w:r>
            <w:r>
              <w:rPr>
                <w:lang w:eastAsia="zh-CN"/>
              </w:rPr>
              <w:tab/>
            </w:r>
            <w:proofErr w:type="spellStart"/>
            <w:r w:rsidRPr="000E275E">
              <w:rPr>
                <w:lang w:eastAsia="zh-CN"/>
              </w:rPr>
              <w:t>getHeartbeatPeriod</w:t>
            </w:r>
            <w:proofErr w:type="spellEnd"/>
            <w:r w:rsidRPr="00343FC5">
              <w:rPr>
                <w:lang w:eastAsia="zh-CN"/>
              </w:rPr>
              <w:t xml:space="preserve"> operation</w:t>
            </w:r>
          </w:p>
          <w:p w:rsidR="00B72F94" w:rsidRPr="00343FC5" w:rsidRDefault="00B72F94" w:rsidP="000412C7">
            <w:pPr>
              <w:pStyle w:val="B1"/>
              <w:rPr>
                <w:lang w:eastAsia="zh-CN"/>
              </w:rPr>
            </w:pPr>
            <w:r>
              <w:rPr>
                <w:lang w:eastAsia="zh-CN"/>
              </w:rPr>
              <w:t>-</w:t>
            </w:r>
            <w:r>
              <w:rPr>
                <w:lang w:eastAsia="zh-CN"/>
              </w:rPr>
              <w:tab/>
            </w:r>
            <w:proofErr w:type="spellStart"/>
            <w:r w:rsidRPr="000E275E">
              <w:rPr>
                <w:lang w:eastAsia="zh-CN"/>
              </w:rPr>
              <w:t>setHeartbeatPeriod</w:t>
            </w:r>
            <w:proofErr w:type="spellEnd"/>
            <w:r w:rsidRPr="00343FC5">
              <w:rPr>
                <w:lang w:eastAsia="zh-CN"/>
              </w:rPr>
              <w:t xml:space="preserve"> operation</w:t>
            </w:r>
          </w:p>
          <w:p w:rsidR="00A60D67" w:rsidRPr="00343FC5" w:rsidRDefault="00B72F94" w:rsidP="00A60D67">
            <w:pPr>
              <w:pStyle w:val="B1"/>
              <w:rPr>
                <w:lang w:eastAsia="zh-CN"/>
              </w:rPr>
            </w:pPr>
            <w:r>
              <w:rPr>
                <w:lang w:eastAsia="zh-CN"/>
              </w:rPr>
              <w:t>-</w:t>
            </w:r>
            <w:r>
              <w:rPr>
                <w:lang w:eastAsia="zh-CN"/>
              </w:rPr>
              <w:tab/>
            </w:r>
            <w:proofErr w:type="spellStart"/>
            <w:r w:rsidRPr="000E275E">
              <w:rPr>
                <w:lang w:eastAsia="zh-CN"/>
              </w:rPr>
              <w:t>triggerHeartbeat</w:t>
            </w:r>
            <w:proofErr w:type="spellEnd"/>
            <w:r w:rsidRPr="00343FC5">
              <w:rPr>
                <w:lang w:eastAsia="zh-CN"/>
              </w:rPr>
              <w:t xml:space="preserve"> operation</w:t>
            </w:r>
          </w:p>
        </w:tc>
        <w:tc>
          <w:tcPr>
            <w:tcW w:w="2208" w:type="dxa"/>
          </w:tcPr>
          <w:p w:rsidR="00B72F94" w:rsidRPr="00343FC5" w:rsidRDefault="00B72F94" w:rsidP="000412C7">
            <w:pPr>
              <w:pStyle w:val="TAL"/>
              <w:rPr>
                <w:lang w:eastAsia="zh-CN"/>
              </w:rPr>
            </w:pPr>
            <w:proofErr w:type="spellStart"/>
            <w:r>
              <w:rPr>
                <w:lang w:eastAsia="zh-CN"/>
              </w:rPr>
              <w:t>ManagedFunction</w:t>
            </w:r>
            <w:proofErr w:type="spellEnd"/>
            <w:r>
              <w:rPr>
                <w:lang w:eastAsia="zh-CN"/>
              </w:rPr>
              <w:t xml:space="preserve"> / </w:t>
            </w:r>
            <w:proofErr w:type="spellStart"/>
            <w:r>
              <w:rPr>
                <w:lang w:eastAsia="zh-CN"/>
              </w:rPr>
              <w:t>ManagedElement</w:t>
            </w:r>
            <w:proofErr w:type="spellEnd"/>
            <w:r w:rsidRPr="00343FC5">
              <w:rPr>
                <w:lang w:eastAsia="zh-CN"/>
              </w:rPr>
              <w:t xml:space="preserve"> </w:t>
            </w:r>
            <w:ins w:id="408" w:author="JMC" w:date="2019-09-27T15:36:00Z">
              <w:r w:rsidR="00450C51">
                <w:rPr>
                  <w:lang w:eastAsia="zh-CN"/>
                </w:rPr>
                <w:t xml:space="preserve">/ </w:t>
              </w:r>
              <w:proofErr w:type="spellStart"/>
              <w:r w:rsidR="00450C51">
                <w:rPr>
                  <w:lang w:eastAsia="zh-CN"/>
                </w:rPr>
                <w:t>Sub</w:t>
              </w:r>
            </w:ins>
            <w:ins w:id="409" w:author="JMC" w:date="2019-09-27T15:37:00Z">
              <w:r w:rsidR="00450C51">
                <w:rPr>
                  <w:lang w:eastAsia="zh-CN"/>
                </w:rPr>
                <w:t>N</w:t>
              </w:r>
            </w:ins>
            <w:ins w:id="410" w:author="JMC" w:date="2019-09-27T15:36:00Z">
              <w:r w:rsidR="00450C51">
                <w:rPr>
                  <w:lang w:eastAsia="zh-CN"/>
                </w:rPr>
                <w:t>etwork</w:t>
              </w:r>
              <w:proofErr w:type="spellEnd"/>
              <w:r w:rsidR="00450C51">
                <w:rPr>
                  <w:lang w:eastAsia="zh-CN"/>
                </w:rPr>
                <w:t xml:space="preserve"> </w:t>
              </w:r>
            </w:ins>
            <w:r w:rsidRPr="00343FC5">
              <w:rPr>
                <w:lang w:eastAsia="zh-CN"/>
              </w:rPr>
              <w:t>defined in TS 28.</w:t>
            </w:r>
            <w:r>
              <w:rPr>
                <w:lang w:eastAsia="zh-CN"/>
              </w:rPr>
              <w:t>622</w:t>
            </w:r>
            <w:r w:rsidRPr="00343FC5">
              <w:rPr>
                <w:lang w:eastAsia="zh-CN"/>
              </w:rPr>
              <w:t xml:space="preserve"> [</w:t>
            </w:r>
            <w:del w:id="411" w:author="ORANGE" w:date="2019-09-23T11:34:00Z">
              <w:r w:rsidDel="00F53932">
                <w:rPr>
                  <w:lang w:eastAsia="zh-CN"/>
                </w:rPr>
                <w:delText>A</w:delText>
              </w:r>
            </w:del>
            <w:ins w:id="412" w:author="ORANGE" w:date="2019-09-23T11:34:00Z">
              <w:r w:rsidR="00F53932">
                <w:rPr>
                  <w:lang w:eastAsia="zh-CN"/>
                </w:rPr>
                <w:t>2</w:t>
              </w:r>
            </w:ins>
            <w:r w:rsidRPr="00343FC5">
              <w:rPr>
                <w:lang w:eastAsia="zh-CN"/>
              </w:rPr>
              <w:t>]</w:t>
            </w:r>
            <w:r>
              <w:rPr>
                <w:lang w:eastAsia="zh-CN"/>
              </w:rPr>
              <w:t>.</w:t>
            </w:r>
          </w:p>
          <w:p w:rsidR="00B72F94" w:rsidRPr="00343FC5" w:rsidRDefault="00B72F94" w:rsidP="000412C7">
            <w:pPr>
              <w:pStyle w:val="TAL"/>
              <w:rPr>
                <w:lang w:eastAsia="zh-CN"/>
              </w:rPr>
            </w:pPr>
          </w:p>
        </w:tc>
        <w:tc>
          <w:tcPr>
            <w:tcW w:w="2070" w:type="dxa"/>
          </w:tcPr>
          <w:p w:rsidR="00B72F94" w:rsidRPr="00343FC5" w:rsidRDefault="00B72F94" w:rsidP="000412C7">
            <w:pPr>
              <w:pStyle w:val="TAL"/>
              <w:rPr>
                <w:lang w:eastAsia="zh-CN"/>
              </w:rPr>
            </w:pPr>
            <w:r w:rsidRPr="00343FC5">
              <w:rPr>
                <w:lang w:eastAsia="zh-CN"/>
              </w:rPr>
              <w:t xml:space="preserve">This management service enables its consumer to </w:t>
            </w:r>
            <w:r>
              <w:rPr>
                <w:lang w:eastAsia="zh-CN"/>
              </w:rPr>
              <w:t>control heartbeat.</w:t>
            </w:r>
          </w:p>
        </w:tc>
      </w:tr>
      <w:tr w:rsidR="00B72F94" w:rsidRPr="00343FC5" w:rsidTr="000412C7">
        <w:trPr>
          <w:trHeight w:val="1549"/>
          <w:jc w:val="center"/>
        </w:trPr>
        <w:tc>
          <w:tcPr>
            <w:tcW w:w="1869" w:type="dxa"/>
            <w:shd w:val="clear" w:color="auto" w:fill="auto"/>
            <w:vAlign w:val="center"/>
          </w:tcPr>
          <w:p w:rsidR="00B72F94" w:rsidRPr="00343FC5" w:rsidRDefault="00B72F94" w:rsidP="000412C7">
            <w:pPr>
              <w:pStyle w:val="TAL"/>
              <w:rPr>
                <w:lang w:eastAsia="zh-CN"/>
              </w:rPr>
            </w:pPr>
            <w:proofErr w:type="spellStart"/>
            <w:r>
              <w:rPr>
                <w:rFonts w:cs="Arial"/>
                <w:szCs w:val="18"/>
                <w:lang w:eastAsia="zh-CN"/>
              </w:rPr>
              <w:t>HeartbeatNotification</w:t>
            </w:r>
            <w:proofErr w:type="spellEnd"/>
          </w:p>
        </w:tc>
        <w:tc>
          <w:tcPr>
            <w:tcW w:w="2693" w:type="dxa"/>
          </w:tcPr>
          <w:p w:rsidR="00B72F94" w:rsidRDefault="00B72F94" w:rsidP="000412C7">
            <w:pPr>
              <w:pStyle w:val="TAL"/>
              <w:rPr>
                <w:lang w:eastAsia="zh-CN"/>
              </w:rPr>
            </w:pPr>
            <w:r w:rsidRPr="00343FC5">
              <w:rPr>
                <w:lang w:eastAsia="zh-CN"/>
              </w:rPr>
              <w:t>Notification</w:t>
            </w:r>
            <w:r>
              <w:rPr>
                <w:lang w:eastAsia="zh-CN"/>
              </w:rPr>
              <w:t>s</w:t>
            </w:r>
            <w:r w:rsidRPr="00343FC5">
              <w:rPr>
                <w:lang w:eastAsia="zh-CN"/>
              </w:rPr>
              <w:t xml:space="preserve"> defined in TS 28.532 [</w:t>
            </w:r>
            <w:del w:id="413" w:author="ORANGE" w:date="2019-09-23T11:34:00Z">
              <w:r w:rsidDel="00F53932">
                <w:rPr>
                  <w:lang w:eastAsia="zh-CN"/>
                </w:rPr>
                <w:delText>B</w:delText>
              </w:r>
            </w:del>
            <w:ins w:id="414" w:author="ORANGE" w:date="2019-09-23T11:34:00Z">
              <w:r w:rsidR="00F53932">
                <w:rPr>
                  <w:lang w:eastAsia="zh-CN"/>
                </w:rPr>
                <w:t>3</w:t>
              </w:r>
            </w:ins>
            <w:r w:rsidRPr="00343FC5">
              <w:rPr>
                <w:lang w:eastAsia="zh-CN"/>
              </w:rPr>
              <w:t>]</w:t>
            </w:r>
            <w:ins w:id="415" w:author="ORANGEUSER1" w:date="2019-09-24T13:51:00Z">
              <w:r w:rsidR="00737FCC">
                <w:rPr>
                  <w:lang w:eastAsia="zh-CN"/>
                </w:rPr>
                <w:t xml:space="preserve"> clause 10.X.1</w:t>
              </w:r>
            </w:ins>
            <w:r w:rsidRPr="00343FC5">
              <w:rPr>
                <w:lang w:eastAsia="zh-CN"/>
              </w:rPr>
              <w:t>:</w:t>
            </w:r>
          </w:p>
          <w:p w:rsidR="00B72F94" w:rsidRDefault="00B72F94" w:rsidP="000412C7">
            <w:pPr>
              <w:pStyle w:val="TAL"/>
              <w:rPr>
                <w:lang w:eastAsia="zh-CN"/>
              </w:rPr>
            </w:pPr>
          </w:p>
          <w:p w:rsidR="00B72F94" w:rsidRPr="00A46FDF" w:rsidRDefault="00B72F94" w:rsidP="000412C7">
            <w:pPr>
              <w:pStyle w:val="B1"/>
              <w:rPr>
                <w:lang w:eastAsia="zh-CN"/>
              </w:rPr>
            </w:pPr>
            <w:r>
              <w:rPr>
                <w:lang w:eastAsia="zh-CN"/>
              </w:rPr>
              <w:t>-</w:t>
            </w:r>
            <w:r>
              <w:rPr>
                <w:lang w:eastAsia="zh-CN"/>
              </w:rPr>
              <w:tab/>
            </w:r>
            <w:proofErr w:type="spellStart"/>
            <w:r w:rsidRPr="000E275E">
              <w:rPr>
                <w:lang w:eastAsia="zh-CN"/>
              </w:rPr>
              <w:t>notifyHeartbeat</w:t>
            </w:r>
            <w:proofErr w:type="spellEnd"/>
            <w:r w:rsidRPr="00BE27F6">
              <w:rPr>
                <w:lang w:eastAsia="zh-CN"/>
              </w:rPr>
              <w:t xml:space="preserve"> notification</w:t>
            </w:r>
          </w:p>
        </w:tc>
        <w:tc>
          <w:tcPr>
            <w:tcW w:w="2208" w:type="dxa"/>
          </w:tcPr>
          <w:p w:rsidR="00B72F94" w:rsidRPr="00343FC5" w:rsidRDefault="00B72F94" w:rsidP="00F53932">
            <w:pPr>
              <w:pStyle w:val="TAL"/>
              <w:rPr>
                <w:lang w:eastAsia="zh-CN"/>
              </w:rPr>
            </w:pPr>
            <w:proofErr w:type="spellStart"/>
            <w:r>
              <w:rPr>
                <w:lang w:eastAsia="zh-CN"/>
              </w:rPr>
              <w:t>ManagedFunction</w:t>
            </w:r>
            <w:proofErr w:type="spellEnd"/>
            <w:r>
              <w:rPr>
                <w:lang w:eastAsia="zh-CN"/>
              </w:rPr>
              <w:t xml:space="preserve"> / </w:t>
            </w:r>
            <w:proofErr w:type="spellStart"/>
            <w:r>
              <w:rPr>
                <w:lang w:eastAsia="zh-CN"/>
              </w:rPr>
              <w:t>ManagedElement</w:t>
            </w:r>
            <w:proofErr w:type="spellEnd"/>
            <w:r w:rsidRPr="00343FC5">
              <w:rPr>
                <w:lang w:eastAsia="zh-CN"/>
              </w:rPr>
              <w:t xml:space="preserve"> </w:t>
            </w:r>
            <w:ins w:id="416" w:author="JMC" w:date="2019-09-27T15:37:00Z">
              <w:r w:rsidR="00450C51">
                <w:rPr>
                  <w:lang w:eastAsia="zh-CN"/>
                </w:rPr>
                <w:t xml:space="preserve">/ </w:t>
              </w:r>
              <w:proofErr w:type="spellStart"/>
              <w:r w:rsidR="00450C51">
                <w:rPr>
                  <w:lang w:eastAsia="zh-CN"/>
                </w:rPr>
                <w:t>SubNetwork</w:t>
              </w:r>
              <w:proofErr w:type="spellEnd"/>
              <w:r w:rsidR="00450C51">
                <w:rPr>
                  <w:lang w:eastAsia="zh-CN"/>
                </w:rPr>
                <w:t xml:space="preserve"> </w:t>
              </w:r>
            </w:ins>
            <w:r w:rsidRPr="00343FC5">
              <w:rPr>
                <w:lang w:eastAsia="zh-CN"/>
              </w:rPr>
              <w:t>defined in TS 28.</w:t>
            </w:r>
            <w:r>
              <w:rPr>
                <w:lang w:eastAsia="zh-CN"/>
              </w:rPr>
              <w:t>622</w:t>
            </w:r>
            <w:r w:rsidRPr="00343FC5">
              <w:rPr>
                <w:lang w:eastAsia="zh-CN"/>
              </w:rPr>
              <w:t xml:space="preserve"> [</w:t>
            </w:r>
            <w:del w:id="417" w:author="ORANGE" w:date="2019-09-23T11:35:00Z">
              <w:r w:rsidDel="00F53932">
                <w:rPr>
                  <w:lang w:eastAsia="zh-CN"/>
                </w:rPr>
                <w:delText>A</w:delText>
              </w:r>
            </w:del>
            <w:ins w:id="418" w:author="ORANGE" w:date="2019-09-23T11:35:00Z">
              <w:r w:rsidR="00F53932">
                <w:rPr>
                  <w:lang w:eastAsia="zh-CN"/>
                </w:rPr>
                <w:t>2</w:t>
              </w:r>
            </w:ins>
            <w:r w:rsidRPr="00343FC5">
              <w:rPr>
                <w:lang w:eastAsia="zh-CN"/>
              </w:rPr>
              <w:t>]</w:t>
            </w:r>
            <w:r>
              <w:rPr>
                <w:lang w:eastAsia="zh-CN"/>
              </w:rPr>
              <w:t>.</w:t>
            </w:r>
          </w:p>
        </w:tc>
        <w:tc>
          <w:tcPr>
            <w:tcW w:w="2070" w:type="dxa"/>
          </w:tcPr>
          <w:p w:rsidR="00B72F94" w:rsidRPr="007C413E" w:rsidRDefault="00B72F94" w:rsidP="000412C7">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w:t>
            </w:r>
            <w:r>
              <w:rPr>
                <w:rFonts w:ascii="Arial" w:hAnsi="Arial" w:cs="Arial"/>
                <w:sz w:val="18"/>
                <w:szCs w:val="18"/>
                <w:lang w:eastAsia="zh-CN"/>
              </w:rPr>
              <w:t>receive heartbeat</w:t>
            </w:r>
            <w:r w:rsidRPr="00343FC5">
              <w:rPr>
                <w:rFonts w:ascii="Arial" w:hAnsi="Arial" w:cs="Arial"/>
                <w:sz w:val="18"/>
                <w:szCs w:val="18"/>
                <w:lang w:eastAsia="zh-CN"/>
              </w:rPr>
              <w:t xml:space="preserve"> notifications.</w:t>
            </w:r>
          </w:p>
        </w:tc>
      </w:tr>
    </w:tbl>
    <w:p w:rsidR="00B72F94" w:rsidRPr="00350236" w:rsidRDefault="00B72F94" w:rsidP="00B72F94"/>
    <w:p w:rsidR="00B72F94" w:rsidRDefault="00B72F94" w:rsidP="00B72F94"/>
    <w:p w:rsidR="00B72F94" w:rsidRDefault="00B72F94" w:rsidP="00B72F94"/>
    <w:p w:rsidR="00B72F94" w:rsidRDefault="00B72F94" w:rsidP="00B72F94">
      <w:pPr>
        <w:pStyle w:val="Titre1"/>
      </w:pPr>
      <w:bookmarkStart w:id="419" w:name="_Toc523091113"/>
      <w:bookmarkStart w:id="420" w:name="_Toc4143765"/>
      <w:bookmarkStart w:id="421" w:name="_Toc20835587"/>
      <w:r w:rsidRPr="00D21B15">
        <w:t>7</w:t>
      </w:r>
      <w:r w:rsidRPr="00D21B15">
        <w:tab/>
        <w:t>Procedures for heartbeat management services</w:t>
      </w:r>
      <w:bookmarkEnd w:id="419"/>
      <w:bookmarkEnd w:id="421"/>
    </w:p>
    <w:p w:rsidR="00B72F94" w:rsidRPr="00343FC5" w:rsidRDefault="00B72F94" w:rsidP="00B72F94">
      <w:pPr>
        <w:pStyle w:val="Titre2"/>
        <w:rPr>
          <w:lang w:eastAsia="zh-CN"/>
        </w:rPr>
      </w:pPr>
      <w:bookmarkStart w:id="422" w:name="_Toc20835588"/>
      <w:r w:rsidRPr="00343FC5">
        <w:t>7.1</w:t>
      </w:r>
      <w:r>
        <w:tab/>
      </w:r>
      <w:r w:rsidRPr="00343FC5">
        <w:t xml:space="preserve">Procedure </w:t>
      </w:r>
      <w:bookmarkEnd w:id="420"/>
      <w:r>
        <w:t>for configuring heartbeat notification periodicity</w:t>
      </w:r>
      <w:bookmarkEnd w:id="422"/>
    </w:p>
    <w:p w:rsidR="00B72F94" w:rsidRPr="00343FC5" w:rsidRDefault="00B72F94" w:rsidP="00B72F94">
      <w:pPr>
        <w:rPr>
          <w:lang w:eastAsia="zh-CN"/>
        </w:rPr>
      </w:pPr>
      <w:r w:rsidRPr="00343FC5">
        <w:rPr>
          <w:lang w:eastAsia="zh-CN"/>
        </w:rPr>
        <w:t xml:space="preserve">Figure 7.1-1 illustrates the procedure </w:t>
      </w:r>
      <w:r>
        <w:rPr>
          <w:lang w:eastAsia="zh-CN"/>
        </w:rPr>
        <w:t>for</w:t>
      </w:r>
      <w:r w:rsidRPr="00343FC5">
        <w:rPr>
          <w:lang w:eastAsia="zh-CN"/>
        </w:rPr>
        <w:t xml:space="preserve"> </w:t>
      </w:r>
      <w:r>
        <w:rPr>
          <w:lang w:eastAsia="zh-CN"/>
        </w:rPr>
        <w:t>configuring the periodicity of heartbeat notifications</w:t>
      </w:r>
      <w:r w:rsidRPr="00343FC5">
        <w:rPr>
          <w:lang w:eastAsia="zh-CN"/>
        </w:rPr>
        <w:t>.</w:t>
      </w:r>
    </w:p>
    <w:p w:rsidR="00B72F94" w:rsidRDefault="00B72F94" w:rsidP="00B72F94"/>
    <w:p w:rsidR="007741DA" w:rsidRDefault="00B72F94" w:rsidP="00B72F94">
      <w:pPr>
        <w:jc w:val="center"/>
      </w:pPr>
      <w:del w:id="423" w:author="JMC" w:date="2019-09-27T16:06:00Z">
        <w:r w:rsidDel="007741DA">
          <w:rPr>
            <w:noProof/>
            <w:lang w:val="fr-FR" w:eastAsia="fr-FR"/>
          </w:rPr>
          <w:lastRenderedPageBreak/>
          <w:drawing>
            <wp:inline distT="0" distB="0" distL="0" distR="0" wp14:anchorId="67C1DC9E" wp14:editId="133981B4">
              <wp:extent cx="4953635" cy="3307715"/>
              <wp:effectExtent l="0" t="0" r="0" b="698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3635" cy="3307715"/>
                      </a:xfrm>
                      <a:prstGeom prst="rect">
                        <a:avLst/>
                      </a:prstGeom>
                      <a:noFill/>
                      <a:ln>
                        <a:noFill/>
                      </a:ln>
                    </pic:spPr>
                  </pic:pic>
                </a:graphicData>
              </a:graphic>
            </wp:inline>
          </w:drawing>
        </w:r>
      </w:del>
      <w:ins w:id="424" w:author="JMC" w:date="2019-09-27T16:05:00Z">
        <w:r w:rsidR="007741DA">
          <w:rPr>
            <w:noProof/>
            <w:lang w:val="fr-FR" w:eastAsia="fr-FR"/>
          </w:rPr>
          <w:drawing>
            <wp:inline distT="0" distB="0" distL="0" distR="0">
              <wp:extent cx="5532876" cy="3027802"/>
              <wp:effectExtent l="0" t="0" r="0" b="127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3050" cy="3027897"/>
                      </a:xfrm>
                      <a:prstGeom prst="rect">
                        <a:avLst/>
                      </a:prstGeom>
                      <a:noFill/>
                      <a:ln>
                        <a:noFill/>
                      </a:ln>
                    </pic:spPr>
                  </pic:pic>
                </a:graphicData>
              </a:graphic>
            </wp:inline>
          </w:drawing>
        </w:r>
      </w:ins>
    </w:p>
    <w:p w:rsidR="00B72F94" w:rsidRPr="00343FC5" w:rsidRDefault="00B72F94" w:rsidP="00B72F94">
      <w:pPr>
        <w:pStyle w:val="TF"/>
      </w:pPr>
      <w:r w:rsidRPr="00343FC5">
        <w:t xml:space="preserve">Figure 7.1-1: </w:t>
      </w:r>
      <w:r>
        <w:t>P</w:t>
      </w:r>
      <w:r w:rsidRPr="00343FC5">
        <w:t>rocedure</w:t>
      </w:r>
      <w:r>
        <w:t xml:space="preserve"> for configuring heartbeat notification periodicity</w:t>
      </w:r>
    </w:p>
    <w:p w:rsidR="00B72F94" w:rsidDel="007741DA" w:rsidRDefault="00B72F94" w:rsidP="00B72F94">
      <w:pPr>
        <w:rPr>
          <w:del w:id="425" w:author="JMC" w:date="2019-09-27T16:06:00Z"/>
        </w:rPr>
      </w:pPr>
      <w:del w:id="426" w:author="JMC" w:date="2019-09-27T16:06:00Z">
        <w:r w:rsidDel="007741DA">
          <w:rPr>
            <w:lang w:eastAsia="zh-CN"/>
          </w:rPr>
          <w:delText>Editor’s note: the textual description of this procedure is FFS.</w:delText>
        </w:r>
      </w:del>
    </w:p>
    <w:p w:rsidR="00B72F94" w:rsidRPr="00343FC5" w:rsidRDefault="00B72F94" w:rsidP="00B72F94">
      <w:pPr>
        <w:pStyle w:val="Titre2"/>
        <w:rPr>
          <w:lang w:eastAsia="zh-CN"/>
        </w:rPr>
      </w:pPr>
      <w:bookmarkStart w:id="427" w:name="_Toc20835589"/>
      <w:r w:rsidRPr="00343FC5">
        <w:t>7.</w:t>
      </w:r>
      <w:r>
        <w:t>2</w:t>
      </w:r>
      <w:r>
        <w:tab/>
      </w:r>
      <w:r w:rsidRPr="00343FC5">
        <w:t xml:space="preserve">Procedure </w:t>
      </w:r>
      <w:r>
        <w:t>for r</w:t>
      </w:r>
      <w:r w:rsidRPr="00986036">
        <w:t>equesting immediate heartbeat notification</w:t>
      </w:r>
      <w:bookmarkEnd w:id="427"/>
    </w:p>
    <w:p w:rsidR="00B72F94" w:rsidRPr="00343FC5" w:rsidRDefault="00B72F94" w:rsidP="00B72F94">
      <w:pPr>
        <w:rPr>
          <w:lang w:eastAsia="zh-CN"/>
        </w:rPr>
      </w:pPr>
      <w:r w:rsidRPr="00343FC5">
        <w:rPr>
          <w:lang w:eastAsia="zh-CN"/>
        </w:rPr>
        <w:t>Figure 7.</w:t>
      </w:r>
      <w:r>
        <w:rPr>
          <w:lang w:eastAsia="zh-CN"/>
        </w:rPr>
        <w:t>2</w:t>
      </w:r>
      <w:r w:rsidRPr="00343FC5">
        <w:rPr>
          <w:lang w:eastAsia="zh-CN"/>
        </w:rPr>
        <w:t xml:space="preserve">-1 illustrates the procedure </w:t>
      </w:r>
      <w:r>
        <w:rPr>
          <w:lang w:eastAsia="zh-CN"/>
        </w:rPr>
        <w:t>for</w:t>
      </w:r>
      <w:r w:rsidRPr="00343FC5">
        <w:rPr>
          <w:lang w:eastAsia="zh-CN"/>
        </w:rPr>
        <w:t xml:space="preserve"> </w:t>
      </w:r>
      <w:r w:rsidRPr="00986036">
        <w:rPr>
          <w:lang w:eastAsia="zh-CN"/>
        </w:rPr>
        <w:t>requesting immediate heartbeat notification</w:t>
      </w:r>
      <w:r w:rsidRPr="00343FC5">
        <w:rPr>
          <w:lang w:eastAsia="zh-CN"/>
        </w:rPr>
        <w:t>.</w:t>
      </w:r>
    </w:p>
    <w:p w:rsidR="00A52CAE" w:rsidRDefault="00B72F94" w:rsidP="00B72F94">
      <w:pPr>
        <w:jc w:val="center"/>
      </w:pPr>
      <w:del w:id="428" w:author="JMC" w:date="2019-09-27T16:29:00Z">
        <w:r w:rsidDel="00A52CAE">
          <w:rPr>
            <w:noProof/>
            <w:lang w:val="fr-FR" w:eastAsia="fr-FR"/>
          </w:rPr>
          <w:lastRenderedPageBreak/>
          <w:drawing>
            <wp:inline distT="0" distB="0" distL="0" distR="0" wp14:anchorId="12931A95" wp14:editId="306F7BEE">
              <wp:extent cx="4325620" cy="415861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5620" cy="4158615"/>
                      </a:xfrm>
                      <a:prstGeom prst="rect">
                        <a:avLst/>
                      </a:prstGeom>
                      <a:noFill/>
                      <a:ln>
                        <a:noFill/>
                      </a:ln>
                    </pic:spPr>
                  </pic:pic>
                </a:graphicData>
              </a:graphic>
            </wp:inline>
          </w:drawing>
        </w:r>
      </w:del>
      <w:ins w:id="429" w:author="JMC" w:date="2019-09-27T16:29:00Z">
        <w:r w:rsidR="00A52CAE">
          <w:rPr>
            <w:noProof/>
            <w:lang w:val="fr-FR" w:eastAsia="fr-FR"/>
          </w:rPr>
          <w:drawing>
            <wp:inline distT="0" distB="0" distL="0" distR="0">
              <wp:extent cx="4373880" cy="4494530"/>
              <wp:effectExtent l="0" t="0" r="7620" b="127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73880" cy="4494530"/>
                      </a:xfrm>
                      <a:prstGeom prst="rect">
                        <a:avLst/>
                      </a:prstGeom>
                      <a:noFill/>
                      <a:ln>
                        <a:noFill/>
                      </a:ln>
                    </pic:spPr>
                  </pic:pic>
                </a:graphicData>
              </a:graphic>
            </wp:inline>
          </w:drawing>
        </w:r>
      </w:ins>
    </w:p>
    <w:p w:rsidR="00B72F94" w:rsidRDefault="00B72F94" w:rsidP="00B72F94">
      <w:pPr>
        <w:jc w:val="center"/>
      </w:pPr>
    </w:p>
    <w:p w:rsidR="00B72F94" w:rsidRPr="00343FC5" w:rsidRDefault="00B72F94" w:rsidP="00B72F94">
      <w:pPr>
        <w:pStyle w:val="TF"/>
      </w:pPr>
      <w:r w:rsidRPr="00343FC5">
        <w:lastRenderedPageBreak/>
        <w:t>Figure 7.</w:t>
      </w:r>
      <w:r>
        <w:t>2</w:t>
      </w:r>
      <w:r w:rsidRPr="00343FC5">
        <w:t xml:space="preserve">-1: </w:t>
      </w:r>
      <w:r>
        <w:t>P</w:t>
      </w:r>
      <w:r w:rsidRPr="00343FC5">
        <w:t>rocedure</w:t>
      </w:r>
      <w:r>
        <w:t xml:space="preserve"> for </w:t>
      </w:r>
      <w:r w:rsidRPr="00986036">
        <w:t>requesting immediate heartbeat notification</w:t>
      </w:r>
    </w:p>
    <w:p w:rsidR="00B72F94" w:rsidDel="00A52CAE" w:rsidRDefault="00B72F94" w:rsidP="00B72F94">
      <w:pPr>
        <w:rPr>
          <w:del w:id="430" w:author="JMC" w:date="2019-09-27T16:29:00Z"/>
        </w:rPr>
      </w:pPr>
      <w:del w:id="431" w:author="JMC" w:date="2019-09-27T16:29:00Z">
        <w:r w:rsidDel="00A52CAE">
          <w:rPr>
            <w:lang w:eastAsia="zh-CN"/>
          </w:rPr>
          <w:delText>Editor’s note: the textual description of this procedure is FFS.</w:delText>
        </w:r>
      </w:del>
    </w:p>
    <w:p w:rsidR="00B72F94" w:rsidRDefault="00B72F94" w:rsidP="00B72F94"/>
    <w:p w:rsidR="00B72F94" w:rsidRPr="00343FC5" w:rsidRDefault="00B72F94" w:rsidP="00B72F94">
      <w:pPr>
        <w:pStyle w:val="Titre2"/>
        <w:rPr>
          <w:lang w:eastAsia="zh-CN"/>
        </w:rPr>
      </w:pPr>
      <w:bookmarkStart w:id="432" w:name="_Toc20835590"/>
      <w:r w:rsidRPr="00343FC5">
        <w:t>7.</w:t>
      </w:r>
      <w:r>
        <w:t>3</w:t>
      </w:r>
      <w:r>
        <w:tab/>
      </w:r>
      <w:r w:rsidRPr="00343FC5">
        <w:t xml:space="preserve">Procedure </w:t>
      </w:r>
      <w:r>
        <w:t>for n</w:t>
      </w:r>
      <w:r w:rsidRPr="00986036">
        <w:t>otifying periodic heartbeat notifications</w:t>
      </w:r>
      <w:bookmarkEnd w:id="432"/>
    </w:p>
    <w:p w:rsidR="00B72F94" w:rsidRPr="00343FC5" w:rsidRDefault="00B72F94" w:rsidP="00B72F94">
      <w:pPr>
        <w:rPr>
          <w:lang w:eastAsia="zh-CN"/>
        </w:rPr>
      </w:pPr>
      <w:r w:rsidRPr="00343FC5">
        <w:rPr>
          <w:lang w:eastAsia="zh-CN"/>
        </w:rPr>
        <w:t>Figure 7.</w:t>
      </w:r>
      <w:r>
        <w:rPr>
          <w:lang w:eastAsia="zh-CN"/>
        </w:rPr>
        <w:t>3</w:t>
      </w:r>
      <w:r w:rsidRPr="00343FC5">
        <w:rPr>
          <w:lang w:eastAsia="zh-CN"/>
        </w:rPr>
        <w:t xml:space="preserve">-1 illustrates the procedure </w:t>
      </w:r>
      <w:r>
        <w:rPr>
          <w:lang w:eastAsia="zh-CN"/>
        </w:rPr>
        <w:t>for</w:t>
      </w:r>
      <w:r w:rsidRPr="00343FC5">
        <w:rPr>
          <w:lang w:eastAsia="zh-CN"/>
        </w:rPr>
        <w:t xml:space="preserve"> </w:t>
      </w:r>
      <w:r>
        <w:rPr>
          <w:lang w:eastAsia="zh-CN"/>
        </w:rPr>
        <w:t>n</w:t>
      </w:r>
      <w:r w:rsidRPr="00986036">
        <w:rPr>
          <w:lang w:eastAsia="zh-CN"/>
        </w:rPr>
        <w:t>otifying periodic heartbeat notifications</w:t>
      </w:r>
      <w:r w:rsidRPr="00343FC5">
        <w:rPr>
          <w:lang w:eastAsia="zh-CN"/>
        </w:rPr>
        <w:t>.</w:t>
      </w:r>
    </w:p>
    <w:p w:rsidR="008B611E" w:rsidRDefault="00B72F94" w:rsidP="00B72F94">
      <w:pPr>
        <w:jc w:val="center"/>
      </w:pPr>
      <w:del w:id="433" w:author="JMC" w:date="2019-09-27T16:36:00Z">
        <w:r w:rsidDel="008B611E">
          <w:rPr>
            <w:noProof/>
            <w:lang w:val="fr-FR" w:eastAsia="fr-FR"/>
          </w:rPr>
          <w:drawing>
            <wp:inline distT="0" distB="0" distL="0" distR="0" wp14:anchorId="1EBEB61F" wp14:editId="155D819B">
              <wp:extent cx="3975735" cy="2997835"/>
              <wp:effectExtent l="0" t="0" r="571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75735" cy="2997835"/>
                      </a:xfrm>
                      <a:prstGeom prst="rect">
                        <a:avLst/>
                      </a:prstGeom>
                      <a:noFill/>
                      <a:ln>
                        <a:noFill/>
                      </a:ln>
                    </pic:spPr>
                  </pic:pic>
                </a:graphicData>
              </a:graphic>
            </wp:inline>
          </w:drawing>
        </w:r>
      </w:del>
      <w:ins w:id="434" w:author="JMC" w:date="2019-09-27T16:36:00Z">
        <w:r w:rsidR="008B611E">
          <w:rPr>
            <w:noProof/>
            <w:lang w:val="fr-FR" w:eastAsia="fr-FR"/>
          </w:rPr>
          <w:drawing>
            <wp:inline distT="0" distB="0" distL="0" distR="0">
              <wp:extent cx="4175125" cy="2665730"/>
              <wp:effectExtent l="0" t="0" r="0" b="127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75125" cy="2665730"/>
                      </a:xfrm>
                      <a:prstGeom prst="rect">
                        <a:avLst/>
                      </a:prstGeom>
                      <a:noFill/>
                      <a:ln>
                        <a:noFill/>
                      </a:ln>
                    </pic:spPr>
                  </pic:pic>
                </a:graphicData>
              </a:graphic>
            </wp:inline>
          </w:drawing>
        </w:r>
      </w:ins>
    </w:p>
    <w:p w:rsidR="00B72F94" w:rsidDel="008B611E" w:rsidRDefault="00B72F94" w:rsidP="00B72F94">
      <w:pPr>
        <w:jc w:val="center"/>
        <w:rPr>
          <w:del w:id="435" w:author="JMC" w:date="2019-09-27T16:36:00Z"/>
        </w:rPr>
      </w:pPr>
    </w:p>
    <w:p w:rsidR="00B72F94" w:rsidRPr="00343FC5" w:rsidRDefault="00B72F94" w:rsidP="00B72F94">
      <w:pPr>
        <w:pStyle w:val="TF"/>
      </w:pPr>
      <w:r w:rsidRPr="00343FC5">
        <w:t>Figure 7.</w:t>
      </w:r>
      <w:r>
        <w:t>3</w:t>
      </w:r>
      <w:r w:rsidRPr="00343FC5">
        <w:t xml:space="preserve">-1: </w:t>
      </w:r>
      <w:r>
        <w:t>P</w:t>
      </w:r>
      <w:r w:rsidRPr="00343FC5">
        <w:t>rocedure</w:t>
      </w:r>
      <w:r>
        <w:t xml:space="preserve"> for n</w:t>
      </w:r>
      <w:r w:rsidRPr="00986036">
        <w:t xml:space="preserve">otifying </w:t>
      </w:r>
      <w:r>
        <w:t>periodic</w:t>
      </w:r>
      <w:r w:rsidRPr="00986036">
        <w:t xml:space="preserve"> heartbeat notifications</w:t>
      </w:r>
    </w:p>
    <w:p w:rsidR="00B72F94" w:rsidDel="008B611E" w:rsidRDefault="00B72F94" w:rsidP="00B72F94">
      <w:pPr>
        <w:rPr>
          <w:del w:id="436" w:author="JMC" w:date="2019-09-27T16:33:00Z"/>
        </w:rPr>
      </w:pPr>
      <w:del w:id="437" w:author="JMC" w:date="2019-09-27T16:33:00Z">
        <w:r w:rsidDel="008B611E">
          <w:rPr>
            <w:lang w:eastAsia="zh-CN"/>
          </w:rPr>
          <w:delText>Editor’s note: the textual description of this procedure is FFS.</w:delText>
        </w:r>
      </w:del>
    </w:p>
    <w:p w:rsidR="00B72F94" w:rsidRPr="004F2497" w:rsidRDefault="00B72F94" w:rsidP="00B72F94"/>
    <w:p w:rsidR="00B72F94" w:rsidRDefault="00B72F94" w:rsidP="00B72F94"/>
    <w:p w:rsidR="00B72F94" w:rsidRPr="005D607A" w:rsidRDefault="00B72F94" w:rsidP="00B72F94">
      <w:pPr>
        <w:rPr>
          <w:rFonts w:ascii="Arial" w:hAnsi="Arial"/>
          <w:sz w:val="36"/>
          <w:lang w:val="fr-FR"/>
        </w:rPr>
      </w:pPr>
      <w:proofErr w:type="spellStart"/>
      <w:r w:rsidRPr="005D607A">
        <w:rPr>
          <w:rFonts w:ascii="Arial" w:hAnsi="Arial"/>
          <w:sz w:val="36"/>
          <w:lang w:val="fr-FR"/>
        </w:rPr>
        <w:t>Annex</w:t>
      </w:r>
      <w:proofErr w:type="spellEnd"/>
      <w:r w:rsidRPr="005D607A">
        <w:rPr>
          <w:rFonts w:ascii="Arial" w:hAnsi="Arial"/>
          <w:sz w:val="36"/>
          <w:lang w:val="fr-FR"/>
        </w:rPr>
        <w:t xml:space="preserve"> &lt;A&gt; (informative): </w:t>
      </w:r>
      <w:proofErr w:type="spellStart"/>
      <w:r w:rsidRPr="005D607A">
        <w:rPr>
          <w:rFonts w:ascii="Arial" w:hAnsi="Arial"/>
          <w:sz w:val="36"/>
          <w:lang w:val="fr-FR"/>
        </w:rPr>
        <w:t>PlantUML</w:t>
      </w:r>
      <w:proofErr w:type="spellEnd"/>
      <w:r w:rsidRPr="005D607A">
        <w:rPr>
          <w:rFonts w:ascii="Arial" w:hAnsi="Arial"/>
          <w:sz w:val="36"/>
          <w:lang w:val="fr-FR"/>
        </w:rPr>
        <w:t xml:space="preserve"> source code</w:t>
      </w:r>
    </w:p>
    <w:p w:rsidR="00B72F94" w:rsidRDefault="00B72F94" w:rsidP="00B72F94">
      <w:pPr>
        <w:pStyle w:val="Titre2"/>
      </w:pPr>
      <w:bookmarkStart w:id="438" w:name="_Toc20835591"/>
      <w:r>
        <w:lastRenderedPageBreak/>
        <w:t>A.1</w:t>
      </w:r>
      <w:r>
        <w:tab/>
      </w:r>
      <w:r w:rsidRPr="005A4C25">
        <w:t xml:space="preserve">Procedure for </w:t>
      </w:r>
      <w:r>
        <w:t>c</w:t>
      </w:r>
      <w:r w:rsidRPr="00B764FF">
        <w:t>onfiguring heartbeat notification periodicity</w:t>
      </w:r>
      <w:bookmarkEnd w:id="438"/>
    </w:p>
    <w:p w:rsidR="00B72F94" w:rsidRDefault="00B72F94" w:rsidP="00B72F94">
      <w:r>
        <w:t xml:space="preserve">The following </w:t>
      </w:r>
      <w:proofErr w:type="spellStart"/>
      <w:r>
        <w:t>PlantUML</w:t>
      </w:r>
      <w:proofErr w:type="spellEnd"/>
      <w:r>
        <w:t xml:space="preserve"> source code is used to describe the p</w:t>
      </w:r>
      <w:r w:rsidRPr="00570327">
        <w:t>rocedure for configuring heartbeat notification periodicity</w:t>
      </w:r>
      <w:r>
        <w:t>, as depicted by Figure 7.1-1:</w:t>
      </w:r>
    </w:p>
    <w:p w:rsidR="00B72F94" w:rsidRDefault="00B72F94" w:rsidP="00B72F94">
      <w:pPr>
        <w:pStyle w:val="PL"/>
      </w:pPr>
    </w:p>
    <w:p w:rsidR="00B72F94" w:rsidRDefault="00B72F94" w:rsidP="00B72F94">
      <w:pPr>
        <w:pStyle w:val="PL"/>
      </w:pPr>
    </w:p>
    <w:p w:rsidR="00B72F94" w:rsidDel="00752E79" w:rsidRDefault="00B72F94" w:rsidP="00B72F94">
      <w:pPr>
        <w:pStyle w:val="PL"/>
        <w:rPr>
          <w:del w:id="439" w:author="JMC" w:date="2019-09-27T16:03:00Z"/>
        </w:rPr>
      </w:pPr>
      <w:del w:id="440" w:author="JMC" w:date="2019-09-27T16:03:00Z">
        <w:r w:rsidDel="00752E79">
          <w:delText>@startuml</w:delText>
        </w:r>
      </w:del>
    </w:p>
    <w:p w:rsidR="00B72F94" w:rsidDel="00752E79" w:rsidRDefault="00B72F94" w:rsidP="00B72F94">
      <w:pPr>
        <w:pStyle w:val="PL"/>
        <w:rPr>
          <w:del w:id="441" w:author="JMC" w:date="2019-09-27T16:03:00Z"/>
        </w:rPr>
      </w:pPr>
    </w:p>
    <w:p w:rsidR="00B72F94" w:rsidDel="00752E79" w:rsidRDefault="00B72F94" w:rsidP="00B72F94">
      <w:pPr>
        <w:pStyle w:val="PL"/>
        <w:rPr>
          <w:del w:id="442" w:author="JMC" w:date="2019-09-27T16:03:00Z"/>
        </w:rPr>
      </w:pPr>
      <w:del w:id="443" w:author="JMC" w:date="2019-09-27T16:03:00Z">
        <w:r w:rsidDel="00752E79">
          <w:delText>title "Configuring heartbeat notification periodicity"</w:delText>
        </w:r>
      </w:del>
    </w:p>
    <w:p w:rsidR="00B72F94" w:rsidDel="00752E79" w:rsidRDefault="00B72F94" w:rsidP="00B72F94">
      <w:pPr>
        <w:pStyle w:val="PL"/>
        <w:rPr>
          <w:del w:id="444" w:author="JMC" w:date="2019-09-27T16:03:00Z"/>
        </w:rPr>
      </w:pPr>
    </w:p>
    <w:p w:rsidR="00B72F94" w:rsidDel="00752E79" w:rsidRDefault="00B72F94" w:rsidP="00B72F94">
      <w:pPr>
        <w:pStyle w:val="PL"/>
        <w:rPr>
          <w:del w:id="445" w:author="JMC" w:date="2019-09-27T16:03:00Z"/>
        </w:rPr>
      </w:pPr>
      <w:del w:id="446" w:author="JMC" w:date="2019-09-27T16:03:00Z">
        <w:r w:rsidDel="00752E79">
          <w:delText>actor "Heartbeat MnS Consumer" as CONS</w:delText>
        </w:r>
      </w:del>
    </w:p>
    <w:p w:rsidR="00B72F94" w:rsidDel="00752E79" w:rsidRDefault="00B72F94" w:rsidP="00B72F94">
      <w:pPr>
        <w:pStyle w:val="PL"/>
        <w:rPr>
          <w:del w:id="447" w:author="JMC" w:date="2019-09-27T16:03:00Z"/>
        </w:rPr>
      </w:pPr>
      <w:del w:id="448" w:author="JMC" w:date="2019-09-27T16:03:00Z">
        <w:r w:rsidDel="00752E79">
          <w:delText>participant "Heartbeat MnS Provider" as PROV</w:delText>
        </w:r>
      </w:del>
    </w:p>
    <w:p w:rsidR="00B72F94" w:rsidDel="00752E79" w:rsidRDefault="00B72F94" w:rsidP="00B72F94">
      <w:pPr>
        <w:pStyle w:val="PL"/>
        <w:rPr>
          <w:del w:id="449" w:author="JMC" w:date="2019-09-27T16:03:00Z"/>
        </w:rPr>
      </w:pPr>
      <w:del w:id="450" w:author="JMC" w:date="2019-09-27T16:03:00Z">
        <w:r w:rsidDel="00752E79">
          <w:delText>CONS -&gt; PROV: setHeartbeatPeriod request (Periodicity)</w:delText>
        </w:r>
      </w:del>
    </w:p>
    <w:p w:rsidR="00B72F94" w:rsidDel="00752E79" w:rsidRDefault="00B72F94" w:rsidP="00B72F94">
      <w:pPr>
        <w:pStyle w:val="PL"/>
        <w:rPr>
          <w:del w:id="451" w:author="JMC" w:date="2019-09-27T16:03:00Z"/>
        </w:rPr>
      </w:pPr>
    </w:p>
    <w:p w:rsidR="00B72F94" w:rsidDel="00752E79" w:rsidRDefault="00B72F94" w:rsidP="00B72F94">
      <w:pPr>
        <w:pStyle w:val="PL"/>
        <w:rPr>
          <w:del w:id="452" w:author="JMC" w:date="2019-09-27T16:03:00Z"/>
        </w:rPr>
      </w:pPr>
      <w:del w:id="453" w:author="JMC" w:date="2019-09-27T16:03:00Z">
        <w:r w:rsidDel="00752E79">
          <w:delText>rnote over PROV</w:delText>
        </w:r>
      </w:del>
    </w:p>
    <w:p w:rsidR="00B72F94" w:rsidDel="00752E79" w:rsidRDefault="00B72F94" w:rsidP="00B72F94">
      <w:pPr>
        <w:pStyle w:val="PL"/>
        <w:rPr>
          <w:del w:id="454" w:author="JMC" w:date="2019-09-27T16:03:00Z"/>
        </w:rPr>
      </w:pPr>
      <w:del w:id="455" w:author="JMC" w:date="2019-09-27T16:03:00Z">
        <w:r w:rsidDel="00752E79">
          <w:delText xml:space="preserve"> Internal Countdown Timer := Periodicity</w:delText>
        </w:r>
      </w:del>
    </w:p>
    <w:p w:rsidR="00B72F94" w:rsidDel="00752E79" w:rsidRDefault="00B72F94" w:rsidP="00B72F94">
      <w:pPr>
        <w:pStyle w:val="PL"/>
        <w:rPr>
          <w:del w:id="456" w:author="JMC" w:date="2019-09-27T16:03:00Z"/>
        </w:rPr>
      </w:pPr>
      <w:del w:id="457" w:author="JMC" w:date="2019-09-27T16:03:00Z">
        <w:r w:rsidDel="00752E79">
          <w:delText>endrnote</w:delText>
        </w:r>
      </w:del>
    </w:p>
    <w:p w:rsidR="00B72F94" w:rsidDel="00752E79" w:rsidRDefault="00B72F94" w:rsidP="00B72F94">
      <w:pPr>
        <w:pStyle w:val="PL"/>
        <w:rPr>
          <w:del w:id="458" w:author="JMC" w:date="2019-09-27T16:03:00Z"/>
        </w:rPr>
      </w:pPr>
    </w:p>
    <w:p w:rsidR="00B72F94" w:rsidDel="00752E79" w:rsidRDefault="00B72F94" w:rsidP="00B72F94">
      <w:pPr>
        <w:pStyle w:val="PL"/>
        <w:rPr>
          <w:del w:id="459" w:author="JMC" w:date="2019-09-27T16:03:00Z"/>
        </w:rPr>
      </w:pPr>
      <w:del w:id="460" w:author="JMC" w:date="2019-09-27T16:03:00Z">
        <w:r w:rsidDel="00752E79">
          <w:delText>PROV -&gt; CONS: setHeartbeatPeriod response</w:delText>
        </w:r>
      </w:del>
    </w:p>
    <w:p w:rsidR="00B72F94" w:rsidDel="00752E79" w:rsidRDefault="00B72F94" w:rsidP="00B72F94">
      <w:pPr>
        <w:pStyle w:val="PL"/>
        <w:rPr>
          <w:del w:id="461" w:author="JMC" w:date="2019-09-27T16:03:00Z"/>
        </w:rPr>
      </w:pPr>
    </w:p>
    <w:p w:rsidR="00B72F94" w:rsidDel="00752E79" w:rsidRDefault="00B72F94" w:rsidP="00B72F94">
      <w:pPr>
        <w:pStyle w:val="PL"/>
        <w:rPr>
          <w:del w:id="462" w:author="JMC" w:date="2019-09-27T16:03:00Z"/>
        </w:rPr>
      </w:pPr>
      <w:del w:id="463" w:author="JMC" w:date="2019-09-27T16:03:00Z">
        <w:r w:rsidDel="00752E79">
          <w:delText>rnote over PROV</w:delText>
        </w:r>
      </w:del>
    </w:p>
    <w:p w:rsidR="00B72F94" w:rsidDel="00752E79" w:rsidRDefault="00B72F94" w:rsidP="00B72F94">
      <w:pPr>
        <w:pStyle w:val="PL"/>
        <w:rPr>
          <w:del w:id="464" w:author="JMC" w:date="2019-09-27T16:03:00Z"/>
        </w:rPr>
      </w:pPr>
      <w:del w:id="465" w:author="JMC" w:date="2019-09-27T16:03:00Z">
        <w:r w:rsidDel="00752E79">
          <w:delText xml:space="preserve"> Start countdown immediately</w:delText>
        </w:r>
      </w:del>
    </w:p>
    <w:p w:rsidR="00B72F94" w:rsidDel="00752E79" w:rsidRDefault="00B72F94" w:rsidP="00B72F94">
      <w:pPr>
        <w:pStyle w:val="PL"/>
        <w:rPr>
          <w:del w:id="466" w:author="JMC" w:date="2019-09-27T16:03:00Z"/>
        </w:rPr>
      </w:pPr>
      <w:del w:id="467" w:author="JMC" w:date="2019-09-27T16:03:00Z">
        <w:r w:rsidDel="00752E79">
          <w:delText>endrnote</w:delText>
        </w:r>
      </w:del>
    </w:p>
    <w:p w:rsidR="00B72F94" w:rsidDel="00752E79" w:rsidRDefault="00B72F94" w:rsidP="00B72F94">
      <w:pPr>
        <w:pStyle w:val="PL"/>
        <w:rPr>
          <w:del w:id="468" w:author="JMC" w:date="2019-09-27T16:03:00Z"/>
        </w:rPr>
      </w:pPr>
    </w:p>
    <w:p w:rsidR="00B72F94" w:rsidDel="007741DA" w:rsidRDefault="00B72F94" w:rsidP="00B72F94">
      <w:pPr>
        <w:pStyle w:val="PL"/>
        <w:rPr>
          <w:del w:id="469" w:author="JMC" w:date="2019-09-27T16:03:00Z"/>
        </w:rPr>
      </w:pPr>
      <w:del w:id="470" w:author="JMC" w:date="2019-09-27T16:03:00Z">
        <w:r w:rsidDel="00752E79">
          <w:delText>@enduml</w:delText>
        </w:r>
      </w:del>
    </w:p>
    <w:p w:rsidR="007741DA" w:rsidRDefault="007741DA" w:rsidP="007741DA">
      <w:pPr>
        <w:pStyle w:val="PL"/>
        <w:rPr>
          <w:ins w:id="471" w:author="JMC" w:date="2019-09-27T16:05:00Z"/>
        </w:rPr>
      </w:pPr>
      <w:ins w:id="472" w:author="JMC" w:date="2019-09-27T16:05:00Z">
        <w:r>
          <w:t>@startuml</w:t>
        </w:r>
      </w:ins>
    </w:p>
    <w:p w:rsidR="007741DA" w:rsidRDefault="007741DA" w:rsidP="007741DA">
      <w:pPr>
        <w:pStyle w:val="PL"/>
        <w:rPr>
          <w:ins w:id="473" w:author="JMC" w:date="2019-09-27T16:05:00Z"/>
        </w:rPr>
      </w:pPr>
    </w:p>
    <w:p w:rsidR="007741DA" w:rsidRDefault="007741DA" w:rsidP="007741DA">
      <w:pPr>
        <w:pStyle w:val="PL"/>
        <w:rPr>
          <w:ins w:id="474" w:author="JMC" w:date="2019-09-27T16:05:00Z"/>
        </w:rPr>
      </w:pPr>
      <w:ins w:id="475" w:author="JMC" w:date="2019-09-27T16:05:00Z">
        <w:r>
          <w:t>title "Configuring heartbeat notification periodicity"</w:t>
        </w:r>
      </w:ins>
    </w:p>
    <w:p w:rsidR="007741DA" w:rsidRDefault="007741DA" w:rsidP="007741DA">
      <w:pPr>
        <w:pStyle w:val="PL"/>
        <w:rPr>
          <w:ins w:id="476" w:author="JMC" w:date="2019-09-27T16:05:00Z"/>
        </w:rPr>
      </w:pPr>
    </w:p>
    <w:p w:rsidR="007741DA" w:rsidRDefault="007741DA" w:rsidP="007741DA">
      <w:pPr>
        <w:pStyle w:val="PL"/>
        <w:rPr>
          <w:ins w:id="477" w:author="JMC" w:date="2019-09-27T16:05:00Z"/>
        </w:rPr>
      </w:pPr>
      <w:ins w:id="478" w:author="JMC" w:date="2019-09-27T16:05:00Z">
        <w:r>
          <w:t>actor "Heartbeat MnS Consumer" as CONS</w:t>
        </w:r>
      </w:ins>
    </w:p>
    <w:p w:rsidR="007741DA" w:rsidRDefault="007741DA" w:rsidP="007741DA">
      <w:pPr>
        <w:pStyle w:val="PL"/>
        <w:rPr>
          <w:ins w:id="479" w:author="JMC" w:date="2019-09-27T16:05:00Z"/>
        </w:rPr>
      </w:pPr>
      <w:ins w:id="480" w:author="JMC" w:date="2019-09-27T16:05:00Z">
        <w:r>
          <w:t>participant "Heartbeat MnS Provider" as PROV</w:t>
        </w:r>
      </w:ins>
    </w:p>
    <w:p w:rsidR="007741DA" w:rsidRDefault="007741DA" w:rsidP="007741DA">
      <w:pPr>
        <w:pStyle w:val="PL"/>
        <w:rPr>
          <w:ins w:id="481" w:author="JMC" w:date="2019-09-27T16:05:00Z"/>
        </w:rPr>
      </w:pPr>
      <w:ins w:id="482" w:author="JMC" w:date="2019-09-27T16:05:00Z">
        <w:r>
          <w:t>CONS -&gt; PROV: setHeartbeatPeriod  (New HeartbeatPeriod)</w:t>
        </w:r>
      </w:ins>
    </w:p>
    <w:p w:rsidR="007741DA" w:rsidRDefault="007741DA" w:rsidP="007741DA">
      <w:pPr>
        <w:pStyle w:val="PL"/>
        <w:rPr>
          <w:ins w:id="483" w:author="JMC" w:date="2019-09-27T16:05:00Z"/>
        </w:rPr>
      </w:pPr>
    </w:p>
    <w:p w:rsidR="007741DA" w:rsidRDefault="007741DA" w:rsidP="007741DA">
      <w:pPr>
        <w:pStyle w:val="PL"/>
        <w:rPr>
          <w:ins w:id="484" w:author="JMC" w:date="2019-09-27T16:05:00Z"/>
        </w:rPr>
      </w:pPr>
      <w:ins w:id="485" w:author="JMC" w:date="2019-09-27T16:05:00Z">
        <w:r>
          <w:t>rnote over PROV</w:t>
        </w:r>
      </w:ins>
    </w:p>
    <w:p w:rsidR="007741DA" w:rsidRDefault="007741DA" w:rsidP="007741DA">
      <w:pPr>
        <w:pStyle w:val="PL"/>
        <w:rPr>
          <w:ins w:id="486" w:author="JMC" w:date="2019-09-27T16:05:00Z"/>
        </w:rPr>
      </w:pPr>
      <w:ins w:id="487" w:author="JMC" w:date="2019-09-27T16:05:00Z">
        <w:r>
          <w:t xml:space="preserve"> Internal Countdown Timer := New HeartbeatPeriod</w:t>
        </w:r>
      </w:ins>
    </w:p>
    <w:p w:rsidR="007741DA" w:rsidRDefault="007741DA" w:rsidP="007741DA">
      <w:pPr>
        <w:pStyle w:val="PL"/>
        <w:rPr>
          <w:ins w:id="488" w:author="JMC" w:date="2019-09-27T16:05:00Z"/>
        </w:rPr>
      </w:pPr>
      <w:ins w:id="489" w:author="JMC" w:date="2019-09-27T16:05:00Z">
        <w:r>
          <w:t>endrnote</w:t>
        </w:r>
      </w:ins>
    </w:p>
    <w:p w:rsidR="007741DA" w:rsidRDefault="007741DA" w:rsidP="007741DA">
      <w:pPr>
        <w:pStyle w:val="PL"/>
        <w:rPr>
          <w:ins w:id="490" w:author="JMC" w:date="2019-09-27T16:05:00Z"/>
        </w:rPr>
      </w:pPr>
    </w:p>
    <w:p w:rsidR="007741DA" w:rsidRDefault="007741DA" w:rsidP="007741DA">
      <w:pPr>
        <w:pStyle w:val="PL"/>
        <w:rPr>
          <w:ins w:id="491" w:author="JMC" w:date="2019-09-27T16:05:00Z"/>
        </w:rPr>
      </w:pPr>
      <w:ins w:id="492" w:author="JMC" w:date="2019-09-27T16:05:00Z">
        <w:r>
          <w:t>PROV -&gt; CONS: notifyHeartbeat notification</w:t>
        </w:r>
      </w:ins>
    </w:p>
    <w:p w:rsidR="007741DA" w:rsidRDefault="007741DA" w:rsidP="007741DA">
      <w:pPr>
        <w:pStyle w:val="PL"/>
        <w:rPr>
          <w:ins w:id="493" w:author="JMC" w:date="2019-09-27T16:05:00Z"/>
        </w:rPr>
      </w:pPr>
      <w:ins w:id="494" w:author="JMC" w:date="2019-09-27T16:05:00Z">
        <w:r>
          <w:t xml:space="preserve">note left </w:t>
        </w:r>
      </w:ins>
    </w:p>
    <w:p w:rsidR="007741DA" w:rsidRDefault="007741DA" w:rsidP="007741DA">
      <w:pPr>
        <w:pStyle w:val="PL"/>
        <w:rPr>
          <w:ins w:id="495" w:author="JMC" w:date="2019-09-27T16:05:00Z"/>
        </w:rPr>
      </w:pPr>
      <w:ins w:id="496" w:author="JMC" w:date="2019-09-27T16:05:00Z">
        <w:r>
          <w:t xml:space="preserve">    Provided he previously</w:t>
        </w:r>
      </w:ins>
    </w:p>
    <w:p w:rsidR="007741DA" w:rsidRDefault="007741DA" w:rsidP="007741DA">
      <w:pPr>
        <w:pStyle w:val="PL"/>
        <w:rPr>
          <w:ins w:id="497" w:author="JMC" w:date="2019-09-27T16:05:00Z"/>
        </w:rPr>
      </w:pPr>
      <w:ins w:id="498" w:author="JMC" w:date="2019-09-27T16:05:00Z">
        <w:r>
          <w:t xml:space="preserve">    subscribed to heartbeat</w:t>
        </w:r>
      </w:ins>
    </w:p>
    <w:p w:rsidR="007741DA" w:rsidRDefault="007741DA" w:rsidP="007741DA">
      <w:pPr>
        <w:pStyle w:val="PL"/>
        <w:rPr>
          <w:ins w:id="499" w:author="JMC" w:date="2019-09-27T16:05:00Z"/>
        </w:rPr>
      </w:pPr>
      <w:ins w:id="500" w:author="JMC" w:date="2019-09-27T16:05:00Z">
        <w:r>
          <w:t xml:space="preserve">    notifications</w:t>
        </w:r>
      </w:ins>
    </w:p>
    <w:p w:rsidR="007741DA" w:rsidRDefault="007741DA" w:rsidP="007741DA">
      <w:pPr>
        <w:pStyle w:val="PL"/>
        <w:rPr>
          <w:ins w:id="501" w:author="JMC" w:date="2019-09-27T16:05:00Z"/>
        </w:rPr>
      </w:pPr>
      <w:ins w:id="502" w:author="JMC" w:date="2019-09-27T16:05:00Z">
        <w:r>
          <w:t>end note</w:t>
        </w:r>
      </w:ins>
    </w:p>
    <w:p w:rsidR="007741DA" w:rsidRDefault="007741DA" w:rsidP="007741DA">
      <w:pPr>
        <w:pStyle w:val="PL"/>
        <w:rPr>
          <w:ins w:id="503" w:author="JMC" w:date="2019-09-27T16:05:00Z"/>
        </w:rPr>
      </w:pPr>
    </w:p>
    <w:p w:rsidR="007741DA" w:rsidRDefault="007741DA" w:rsidP="007741DA">
      <w:pPr>
        <w:pStyle w:val="PL"/>
        <w:rPr>
          <w:ins w:id="504" w:author="JMC" w:date="2019-09-27T16:05:00Z"/>
        </w:rPr>
      </w:pPr>
      <w:ins w:id="505" w:author="JMC" w:date="2019-09-27T16:05:00Z">
        <w:r>
          <w:t>rnote over PROV</w:t>
        </w:r>
      </w:ins>
    </w:p>
    <w:p w:rsidR="007741DA" w:rsidRDefault="007741DA" w:rsidP="007741DA">
      <w:pPr>
        <w:pStyle w:val="PL"/>
        <w:rPr>
          <w:ins w:id="506" w:author="JMC" w:date="2019-09-27T16:05:00Z"/>
        </w:rPr>
      </w:pPr>
      <w:ins w:id="507" w:author="JMC" w:date="2019-09-27T16:05:00Z">
        <w:r>
          <w:t xml:space="preserve"> Start countdown immediately</w:t>
        </w:r>
      </w:ins>
    </w:p>
    <w:p w:rsidR="007741DA" w:rsidRDefault="007741DA" w:rsidP="007741DA">
      <w:pPr>
        <w:pStyle w:val="PL"/>
        <w:rPr>
          <w:ins w:id="508" w:author="JMC" w:date="2019-09-27T16:05:00Z"/>
        </w:rPr>
      </w:pPr>
      <w:ins w:id="509" w:author="JMC" w:date="2019-09-27T16:05:00Z">
        <w:r>
          <w:t>endrnote</w:t>
        </w:r>
      </w:ins>
    </w:p>
    <w:p w:rsidR="007741DA" w:rsidRDefault="007741DA" w:rsidP="007741DA">
      <w:pPr>
        <w:pStyle w:val="PL"/>
        <w:rPr>
          <w:ins w:id="510" w:author="JMC" w:date="2019-09-27T16:05:00Z"/>
        </w:rPr>
      </w:pPr>
    </w:p>
    <w:p w:rsidR="007741DA" w:rsidRDefault="007741DA" w:rsidP="007741DA">
      <w:pPr>
        <w:pStyle w:val="PL"/>
        <w:rPr>
          <w:ins w:id="511" w:author="JMC" w:date="2019-09-27T16:05:00Z"/>
        </w:rPr>
      </w:pPr>
      <w:ins w:id="512" w:author="JMC" w:date="2019-09-27T16:05:00Z">
        <w:r>
          <w:t>@enduml</w:t>
        </w:r>
      </w:ins>
    </w:p>
    <w:p w:rsidR="00B72F94" w:rsidRDefault="00B72F94" w:rsidP="00B72F94"/>
    <w:p w:rsidR="00B72F94" w:rsidRDefault="00B72F94" w:rsidP="00B72F94"/>
    <w:p w:rsidR="00B72F94" w:rsidRDefault="00B72F94" w:rsidP="00B72F94">
      <w:pPr>
        <w:pStyle w:val="Titre2"/>
      </w:pPr>
      <w:bookmarkStart w:id="513" w:name="_Toc20835592"/>
      <w:r>
        <w:t>A.2</w:t>
      </w:r>
      <w:r>
        <w:tab/>
      </w:r>
      <w:r w:rsidRPr="005A4C25">
        <w:t>Procedure for requesting immediate heartbeat notification</w:t>
      </w:r>
      <w:bookmarkEnd w:id="513"/>
    </w:p>
    <w:p w:rsidR="00B72F94" w:rsidRDefault="00B72F94" w:rsidP="00B72F94">
      <w:r>
        <w:t xml:space="preserve">The following </w:t>
      </w:r>
      <w:proofErr w:type="spellStart"/>
      <w:r>
        <w:t>PlantUML</w:t>
      </w:r>
      <w:proofErr w:type="spellEnd"/>
      <w:r>
        <w:t xml:space="preserve"> source code is used to describe the p</w:t>
      </w:r>
      <w:r w:rsidRPr="00570327">
        <w:t>rocedure for requesting immediate heartbeat notification</w:t>
      </w:r>
      <w:r>
        <w:t>, as depicted by Figure 7.2-1:</w:t>
      </w:r>
    </w:p>
    <w:p w:rsidR="00B72F94" w:rsidRDefault="00B72F94" w:rsidP="00B72F94">
      <w:pPr>
        <w:pStyle w:val="PL"/>
      </w:pPr>
    </w:p>
    <w:p w:rsidR="00B72F94" w:rsidRDefault="00B72F94" w:rsidP="00B72F94">
      <w:pPr>
        <w:pStyle w:val="PL"/>
      </w:pPr>
    </w:p>
    <w:p w:rsidR="00B72F94" w:rsidDel="00A52CAE" w:rsidRDefault="00B72F94" w:rsidP="00B72F94">
      <w:pPr>
        <w:pStyle w:val="PL"/>
        <w:rPr>
          <w:del w:id="514" w:author="JMC" w:date="2019-09-27T16:30:00Z"/>
        </w:rPr>
      </w:pPr>
      <w:del w:id="515" w:author="JMC" w:date="2019-09-27T16:30:00Z">
        <w:r w:rsidDel="00A52CAE">
          <w:delText>@startuml</w:delText>
        </w:r>
      </w:del>
    </w:p>
    <w:p w:rsidR="00B72F94" w:rsidDel="00A52CAE" w:rsidRDefault="00B72F94" w:rsidP="00B72F94">
      <w:pPr>
        <w:pStyle w:val="PL"/>
        <w:rPr>
          <w:del w:id="516" w:author="JMC" w:date="2019-09-27T16:30:00Z"/>
        </w:rPr>
      </w:pPr>
    </w:p>
    <w:p w:rsidR="00B72F94" w:rsidDel="00A52CAE" w:rsidRDefault="00B72F94" w:rsidP="00B72F94">
      <w:pPr>
        <w:pStyle w:val="PL"/>
        <w:rPr>
          <w:del w:id="517" w:author="JMC" w:date="2019-09-27T16:30:00Z"/>
        </w:rPr>
      </w:pPr>
      <w:del w:id="518" w:author="JMC" w:date="2019-09-27T16:30:00Z">
        <w:r w:rsidDel="00A52CAE">
          <w:delText>title "Requesting immediate heartbeat notification"</w:delText>
        </w:r>
      </w:del>
    </w:p>
    <w:p w:rsidR="00B72F94" w:rsidDel="00A52CAE" w:rsidRDefault="00B72F94" w:rsidP="00B72F94">
      <w:pPr>
        <w:pStyle w:val="PL"/>
        <w:rPr>
          <w:del w:id="519" w:author="JMC" w:date="2019-09-27T16:30:00Z"/>
        </w:rPr>
      </w:pPr>
    </w:p>
    <w:p w:rsidR="00B72F94" w:rsidDel="00A52CAE" w:rsidRDefault="00B72F94" w:rsidP="00B72F94">
      <w:pPr>
        <w:pStyle w:val="PL"/>
        <w:rPr>
          <w:del w:id="520" w:author="JMC" w:date="2019-09-27T16:30:00Z"/>
        </w:rPr>
      </w:pPr>
      <w:del w:id="521" w:author="JMC" w:date="2019-09-27T16:30:00Z">
        <w:r w:rsidDel="00A52CAE">
          <w:delText>actor "Heartbeat MnS Consumer" as CONS</w:delText>
        </w:r>
      </w:del>
    </w:p>
    <w:p w:rsidR="00B72F94" w:rsidDel="00A52CAE" w:rsidRDefault="00B72F94" w:rsidP="00B72F94">
      <w:pPr>
        <w:pStyle w:val="PL"/>
        <w:rPr>
          <w:del w:id="522" w:author="JMC" w:date="2019-09-27T16:30:00Z"/>
        </w:rPr>
      </w:pPr>
      <w:del w:id="523" w:author="JMC" w:date="2019-09-27T16:30:00Z">
        <w:r w:rsidDel="00A52CAE">
          <w:delText>participant "Heartbeat MnS Provider" as PROV</w:delText>
        </w:r>
      </w:del>
    </w:p>
    <w:p w:rsidR="00B72F94" w:rsidDel="00A52CAE" w:rsidRDefault="00B72F94" w:rsidP="00B72F94">
      <w:pPr>
        <w:pStyle w:val="PL"/>
        <w:rPr>
          <w:del w:id="524" w:author="JMC" w:date="2019-09-27T16:30:00Z"/>
        </w:rPr>
      </w:pPr>
      <w:del w:id="525" w:author="JMC" w:date="2019-09-27T16:30:00Z">
        <w:r w:rsidDel="00A52CAE">
          <w:delText>CONS -&gt; PROV: triggerHeartbeat request</w:delText>
        </w:r>
      </w:del>
    </w:p>
    <w:p w:rsidR="00B72F94" w:rsidDel="00A52CAE" w:rsidRDefault="00B72F94" w:rsidP="00B72F94">
      <w:pPr>
        <w:pStyle w:val="PL"/>
        <w:rPr>
          <w:del w:id="526" w:author="JMC" w:date="2019-09-27T16:30:00Z"/>
        </w:rPr>
      </w:pPr>
    </w:p>
    <w:p w:rsidR="00B72F94" w:rsidDel="00A52CAE" w:rsidRDefault="00B72F94" w:rsidP="00B72F94">
      <w:pPr>
        <w:pStyle w:val="PL"/>
        <w:rPr>
          <w:del w:id="527" w:author="JMC" w:date="2019-09-27T16:30:00Z"/>
        </w:rPr>
      </w:pPr>
      <w:del w:id="528" w:author="JMC" w:date="2019-09-27T16:30:00Z">
        <w:r w:rsidDel="00A52CAE">
          <w:delText>PROV -&gt; CONS: triggerHeartbeat response</w:delText>
        </w:r>
      </w:del>
    </w:p>
    <w:p w:rsidR="00B72F94" w:rsidDel="00A52CAE" w:rsidRDefault="00B72F94" w:rsidP="00B72F94">
      <w:pPr>
        <w:pStyle w:val="PL"/>
        <w:rPr>
          <w:del w:id="529" w:author="JMC" w:date="2019-09-27T16:30:00Z"/>
        </w:rPr>
      </w:pPr>
    </w:p>
    <w:p w:rsidR="00B72F94" w:rsidDel="00A52CAE" w:rsidRDefault="00B72F94" w:rsidP="00B72F94">
      <w:pPr>
        <w:pStyle w:val="PL"/>
        <w:rPr>
          <w:del w:id="530" w:author="JMC" w:date="2019-09-27T16:30:00Z"/>
        </w:rPr>
      </w:pPr>
      <w:del w:id="531" w:author="JMC" w:date="2019-09-27T16:30:00Z">
        <w:r w:rsidDel="00A52CAE">
          <w:delText>rnote over PROV</w:delText>
        </w:r>
      </w:del>
    </w:p>
    <w:p w:rsidR="00B72F94" w:rsidDel="00A52CAE" w:rsidRDefault="00B72F94" w:rsidP="00B72F94">
      <w:pPr>
        <w:pStyle w:val="PL"/>
        <w:rPr>
          <w:del w:id="532" w:author="JMC" w:date="2019-09-27T16:30:00Z"/>
        </w:rPr>
      </w:pPr>
      <w:del w:id="533" w:author="JMC" w:date="2019-09-27T16:30:00Z">
        <w:r w:rsidDel="00A52CAE">
          <w:delText xml:space="preserve"> Send immediate heartbeat notification</w:delText>
        </w:r>
      </w:del>
    </w:p>
    <w:p w:rsidR="00B72F94" w:rsidDel="00A52CAE" w:rsidRDefault="00B72F94" w:rsidP="00B72F94">
      <w:pPr>
        <w:pStyle w:val="PL"/>
        <w:rPr>
          <w:del w:id="534" w:author="JMC" w:date="2019-09-27T16:30:00Z"/>
        </w:rPr>
      </w:pPr>
      <w:del w:id="535" w:author="JMC" w:date="2019-09-27T16:30:00Z">
        <w:r w:rsidDel="00A52CAE">
          <w:delText xml:space="preserve"> to soliciting Heartbeat MnS Consumer</w:delText>
        </w:r>
      </w:del>
    </w:p>
    <w:p w:rsidR="00B72F94" w:rsidDel="00A52CAE" w:rsidRDefault="00B72F94" w:rsidP="00B72F94">
      <w:pPr>
        <w:pStyle w:val="PL"/>
        <w:rPr>
          <w:del w:id="536" w:author="JMC" w:date="2019-09-27T16:30:00Z"/>
        </w:rPr>
      </w:pPr>
      <w:del w:id="537" w:author="JMC" w:date="2019-09-27T16:30:00Z">
        <w:r w:rsidDel="00A52CAE">
          <w:lastRenderedPageBreak/>
          <w:delText>endrnote</w:delText>
        </w:r>
      </w:del>
    </w:p>
    <w:p w:rsidR="00B72F94" w:rsidDel="00A52CAE" w:rsidRDefault="00B72F94" w:rsidP="00B72F94">
      <w:pPr>
        <w:pStyle w:val="PL"/>
        <w:rPr>
          <w:del w:id="538" w:author="JMC" w:date="2019-09-27T16:30:00Z"/>
        </w:rPr>
      </w:pPr>
    </w:p>
    <w:p w:rsidR="00B72F94" w:rsidDel="00A52CAE" w:rsidRDefault="00B72F94" w:rsidP="00B72F94">
      <w:pPr>
        <w:pStyle w:val="PL"/>
        <w:rPr>
          <w:del w:id="539" w:author="JMC" w:date="2019-09-27T16:30:00Z"/>
        </w:rPr>
      </w:pPr>
      <w:del w:id="540" w:author="JMC" w:date="2019-09-27T16:30:00Z">
        <w:r w:rsidDel="00A52CAE">
          <w:delText>PROV -&gt; CONS: notifyHeartbeat</w:delText>
        </w:r>
      </w:del>
    </w:p>
    <w:p w:rsidR="00B72F94" w:rsidDel="00A52CAE" w:rsidRDefault="00B72F94" w:rsidP="00B72F94">
      <w:pPr>
        <w:pStyle w:val="PL"/>
        <w:rPr>
          <w:del w:id="541" w:author="JMC" w:date="2019-09-27T16:30:00Z"/>
        </w:rPr>
      </w:pPr>
    </w:p>
    <w:p w:rsidR="00B72F94" w:rsidDel="00A52CAE" w:rsidRDefault="00B72F94" w:rsidP="00B72F94">
      <w:pPr>
        <w:pStyle w:val="PL"/>
        <w:rPr>
          <w:del w:id="542" w:author="JMC" w:date="2019-09-27T16:30:00Z"/>
        </w:rPr>
      </w:pPr>
      <w:del w:id="543" w:author="JMC" w:date="2019-09-27T16:30:00Z">
        <w:r w:rsidDel="00A52CAE">
          <w:delText>rnote over PROV</w:delText>
        </w:r>
      </w:del>
    </w:p>
    <w:p w:rsidR="00B72F94" w:rsidDel="00A52CAE" w:rsidRDefault="00B72F94" w:rsidP="00B72F94">
      <w:pPr>
        <w:pStyle w:val="PL"/>
        <w:rPr>
          <w:del w:id="544" w:author="JMC" w:date="2019-09-27T16:30:00Z"/>
        </w:rPr>
      </w:pPr>
      <w:del w:id="545" w:author="JMC" w:date="2019-09-27T16:30:00Z">
        <w:r w:rsidDel="00A52CAE">
          <w:delText xml:space="preserve"> Optional:</w:delText>
        </w:r>
      </w:del>
    </w:p>
    <w:p w:rsidR="00B72F94" w:rsidDel="00A52CAE" w:rsidRDefault="00B72F94" w:rsidP="00B72F94">
      <w:pPr>
        <w:pStyle w:val="PL"/>
        <w:rPr>
          <w:del w:id="546" w:author="JMC" w:date="2019-09-27T16:30:00Z"/>
        </w:rPr>
      </w:pPr>
      <w:del w:id="547" w:author="JMC" w:date="2019-09-27T16:30:00Z">
        <w:r w:rsidDel="00A52CAE">
          <w:delText xml:space="preserve"> send also immediate heartbeat</w:delText>
        </w:r>
      </w:del>
    </w:p>
    <w:p w:rsidR="00B72F94" w:rsidDel="00A52CAE" w:rsidRDefault="00B72F94" w:rsidP="00B72F94">
      <w:pPr>
        <w:pStyle w:val="PL"/>
        <w:rPr>
          <w:del w:id="548" w:author="JMC" w:date="2019-09-27T16:30:00Z"/>
        </w:rPr>
      </w:pPr>
      <w:del w:id="549" w:author="JMC" w:date="2019-09-27T16:30:00Z">
        <w:r w:rsidDel="00A52CAE">
          <w:delText xml:space="preserve"> notifications  to all other</w:delText>
        </w:r>
      </w:del>
    </w:p>
    <w:p w:rsidR="00B72F94" w:rsidDel="00A52CAE" w:rsidRDefault="00B72F94" w:rsidP="00B72F94">
      <w:pPr>
        <w:pStyle w:val="PL"/>
        <w:rPr>
          <w:del w:id="550" w:author="JMC" w:date="2019-09-27T16:30:00Z"/>
        </w:rPr>
      </w:pPr>
      <w:del w:id="551" w:author="JMC" w:date="2019-09-27T16:30:00Z">
        <w:r w:rsidDel="00A52CAE">
          <w:delText xml:space="preserve"> heartbeat management service consumer(s).</w:delText>
        </w:r>
      </w:del>
    </w:p>
    <w:p w:rsidR="00B72F94" w:rsidDel="00A52CAE" w:rsidRDefault="00B72F94" w:rsidP="00B72F94">
      <w:pPr>
        <w:pStyle w:val="PL"/>
        <w:rPr>
          <w:del w:id="552" w:author="JMC" w:date="2019-09-27T16:30:00Z"/>
        </w:rPr>
      </w:pPr>
      <w:del w:id="553" w:author="JMC" w:date="2019-09-27T16:30:00Z">
        <w:r w:rsidDel="00A52CAE">
          <w:delText>endrnote</w:delText>
        </w:r>
      </w:del>
    </w:p>
    <w:p w:rsidR="00B72F94" w:rsidDel="00A52CAE" w:rsidRDefault="00B72F94" w:rsidP="00B72F94">
      <w:pPr>
        <w:pStyle w:val="PL"/>
        <w:rPr>
          <w:del w:id="554" w:author="JMC" w:date="2019-09-27T16:30:00Z"/>
        </w:rPr>
      </w:pPr>
    </w:p>
    <w:p w:rsidR="00A52CAE" w:rsidRDefault="00B72F94" w:rsidP="00A52CAE">
      <w:pPr>
        <w:pStyle w:val="PL"/>
        <w:rPr>
          <w:ins w:id="555" w:author="JMC" w:date="2019-09-27T16:30:00Z"/>
        </w:rPr>
      </w:pPr>
      <w:del w:id="556" w:author="JMC" w:date="2019-09-27T16:30:00Z">
        <w:r w:rsidDel="00A52CAE">
          <w:delText>@enduml</w:delText>
        </w:r>
      </w:del>
      <w:ins w:id="557" w:author="JMC" w:date="2019-09-27T16:30:00Z">
        <w:r w:rsidR="00A52CAE">
          <w:t>@startuml</w:t>
        </w:r>
      </w:ins>
    </w:p>
    <w:p w:rsidR="00A52CAE" w:rsidRDefault="00A52CAE" w:rsidP="00A52CAE">
      <w:pPr>
        <w:pStyle w:val="PL"/>
        <w:rPr>
          <w:ins w:id="558" w:author="JMC" w:date="2019-09-27T16:30:00Z"/>
        </w:rPr>
      </w:pPr>
    </w:p>
    <w:p w:rsidR="00A52CAE" w:rsidRDefault="00A52CAE" w:rsidP="00A52CAE">
      <w:pPr>
        <w:pStyle w:val="PL"/>
        <w:rPr>
          <w:ins w:id="559" w:author="JMC" w:date="2019-09-27T16:30:00Z"/>
        </w:rPr>
      </w:pPr>
      <w:ins w:id="560" w:author="JMC" w:date="2019-09-27T16:30:00Z">
        <w:r>
          <w:t>title "Requesting immediate heartbeat notification"</w:t>
        </w:r>
      </w:ins>
    </w:p>
    <w:p w:rsidR="00A52CAE" w:rsidRDefault="00A52CAE" w:rsidP="00A52CAE">
      <w:pPr>
        <w:pStyle w:val="PL"/>
        <w:rPr>
          <w:ins w:id="561" w:author="JMC" w:date="2019-09-27T16:30:00Z"/>
        </w:rPr>
      </w:pPr>
    </w:p>
    <w:p w:rsidR="00A52CAE" w:rsidRDefault="00A52CAE" w:rsidP="00A52CAE">
      <w:pPr>
        <w:pStyle w:val="PL"/>
        <w:rPr>
          <w:ins w:id="562" w:author="JMC" w:date="2019-09-27T16:30:00Z"/>
        </w:rPr>
      </w:pPr>
      <w:ins w:id="563" w:author="JMC" w:date="2019-09-27T16:30:00Z">
        <w:r>
          <w:t>actor "Heartbeat MnS Consumer" as CONS</w:t>
        </w:r>
      </w:ins>
    </w:p>
    <w:p w:rsidR="00A52CAE" w:rsidRDefault="00A52CAE" w:rsidP="00A52CAE">
      <w:pPr>
        <w:pStyle w:val="PL"/>
        <w:rPr>
          <w:ins w:id="564" w:author="JMC" w:date="2019-09-27T16:30:00Z"/>
        </w:rPr>
      </w:pPr>
      <w:ins w:id="565" w:author="JMC" w:date="2019-09-27T16:30:00Z">
        <w:r>
          <w:t>participant "Heartbeat MnS Provider" as PROV</w:t>
        </w:r>
      </w:ins>
    </w:p>
    <w:p w:rsidR="00A52CAE" w:rsidRDefault="00A52CAE" w:rsidP="00A52CAE">
      <w:pPr>
        <w:pStyle w:val="PL"/>
        <w:rPr>
          <w:ins w:id="566" w:author="JMC" w:date="2019-09-27T16:30:00Z"/>
        </w:rPr>
      </w:pPr>
      <w:ins w:id="567" w:author="JMC" w:date="2019-09-27T16:30:00Z">
        <w:r>
          <w:t>CONS -&gt; PROV: triggerHeartbeat</w:t>
        </w:r>
      </w:ins>
    </w:p>
    <w:p w:rsidR="00A52CAE" w:rsidRDefault="00A52CAE" w:rsidP="00A52CAE">
      <w:pPr>
        <w:pStyle w:val="PL"/>
        <w:rPr>
          <w:ins w:id="568" w:author="JMC" w:date="2019-09-27T16:30:00Z"/>
        </w:rPr>
      </w:pPr>
    </w:p>
    <w:p w:rsidR="00A52CAE" w:rsidRDefault="00A52CAE" w:rsidP="00A52CAE">
      <w:pPr>
        <w:pStyle w:val="PL"/>
        <w:rPr>
          <w:ins w:id="569" w:author="JMC" w:date="2019-09-27T16:30:00Z"/>
        </w:rPr>
      </w:pPr>
    </w:p>
    <w:p w:rsidR="00A52CAE" w:rsidRDefault="00A52CAE" w:rsidP="00A52CAE">
      <w:pPr>
        <w:pStyle w:val="PL"/>
        <w:rPr>
          <w:ins w:id="570" w:author="JMC" w:date="2019-09-27T16:30:00Z"/>
        </w:rPr>
      </w:pPr>
      <w:ins w:id="571" w:author="JMC" w:date="2019-09-27T16:30:00Z">
        <w:r>
          <w:t>rnote over PROV</w:t>
        </w:r>
      </w:ins>
    </w:p>
    <w:p w:rsidR="00A52CAE" w:rsidRDefault="00A52CAE" w:rsidP="00A52CAE">
      <w:pPr>
        <w:pStyle w:val="PL"/>
        <w:rPr>
          <w:ins w:id="572" w:author="JMC" w:date="2019-09-27T16:30:00Z"/>
        </w:rPr>
      </w:pPr>
      <w:ins w:id="573" w:author="JMC" w:date="2019-09-27T16:30:00Z">
        <w:r>
          <w:t xml:space="preserve"> Send immediate heartbeat notification</w:t>
        </w:r>
      </w:ins>
    </w:p>
    <w:p w:rsidR="00A52CAE" w:rsidRDefault="00A52CAE" w:rsidP="00A52CAE">
      <w:pPr>
        <w:pStyle w:val="PL"/>
        <w:rPr>
          <w:ins w:id="574" w:author="JMC" w:date="2019-09-27T16:30:00Z"/>
        </w:rPr>
      </w:pPr>
      <w:ins w:id="575" w:author="JMC" w:date="2019-09-27T16:30:00Z">
        <w:r>
          <w:t>endrnote</w:t>
        </w:r>
      </w:ins>
    </w:p>
    <w:p w:rsidR="00A52CAE" w:rsidRDefault="00A52CAE" w:rsidP="00A52CAE">
      <w:pPr>
        <w:pStyle w:val="PL"/>
        <w:rPr>
          <w:ins w:id="576" w:author="JMC" w:date="2019-09-27T16:30:00Z"/>
        </w:rPr>
      </w:pPr>
    </w:p>
    <w:p w:rsidR="00A52CAE" w:rsidRDefault="00A52CAE" w:rsidP="00A52CAE">
      <w:pPr>
        <w:pStyle w:val="PL"/>
        <w:rPr>
          <w:ins w:id="577" w:author="JMC" w:date="2019-09-27T16:30:00Z"/>
        </w:rPr>
      </w:pPr>
      <w:ins w:id="578" w:author="JMC" w:date="2019-09-27T16:30:00Z">
        <w:r>
          <w:t>alt option a</w:t>
        </w:r>
      </w:ins>
    </w:p>
    <w:p w:rsidR="00A52CAE" w:rsidRDefault="00A52CAE" w:rsidP="00A52CAE">
      <w:pPr>
        <w:pStyle w:val="PL"/>
        <w:rPr>
          <w:ins w:id="579" w:author="JMC" w:date="2019-09-27T16:30:00Z"/>
        </w:rPr>
      </w:pPr>
      <w:ins w:id="580" w:author="JMC" w:date="2019-09-27T16:30:00Z">
        <w:r>
          <w:t xml:space="preserve">    rnote over PROV</w:t>
        </w:r>
      </w:ins>
    </w:p>
    <w:p w:rsidR="00A52CAE" w:rsidRDefault="00A52CAE" w:rsidP="00A52CAE">
      <w:pPr>
        <w:pStyle w:val="PL"/>
        <w:rPr>
          <w:ins w:id="581" w:author="JMC" w:date="2019-09-27T16:30:00Z"/>
        </w:rPr>
      </w:pPr>
      <w:ins w:id="582" w:author="JMC" w:date="2019-09-27T16:30:00Z">
        <w:r>
          <w:t xml:space="preserve">        only to soliciting Heartbeat MnS Consumer</w:t>
        </w:r>
      </w:ins>
    </w:p>
    <w:p w:rsidR="00A52CAE" w:rsidRDefault="00A52CAE" w:rsidP="00A52CAE">
      <w:pPr>
        <w:pStyle w:val="PL"/>
        <w:rPr>
          <w:ins w:id="583" w:author="JMC" w:date="2019-09-27T16:30:00Z"/>
        </w:rPr>
      </w:pPr>
      <w:ins w:id="584" w:author="JMC" w:date="2019-09-27T16:30:00Z">
        <w:r>
          <w:t xml:space="preserve">        provided he previously subscribed</w:t>
        </w:r>
      </w:ins>
    </w:p>
    <w:p w:rsidR="00A52CAE" w:rsidRDefault="00A52CAE" w:rsidP="00A52CAE">
      <w:pPr>
        <w:pStyle w:val="PL"/>
        <w:rPr>
          <w:ins w:id="585" w:author="JMC" w:date="2019-09-27T16:30:00Z"/>
        </w:rPr>
      </w:pPr>
      <w:ins w:id="586" w:author="JMC" w:date="2019-09-27T16:30:00Z">
        <w:r>
          <w:t xml:space="preserve">        to heartbeat notifications</w:t>
        </w:r>
      </w:ins>
    </w:p>
    <w:p w:rsidR="00A52CAE" w:rsidRDefault="00A52CAE" w:rsidP="00A52CAE">
      <w:pPr>
        <w:pStyle w:val="PL"/>
        <w:rPr>
          <w:ins w:id="587" w:author="JMC" w:date="2019-09-27T16:30:00Z"/>
        </w:rPr>
      </w:pPr>
      <w:ins w:id="588" w:author="JMC" w:date="2019-09-27T16:30:00Z">
        <w:r>
          <w:t xml:space="preserve">    endrnote</w:t>
        </w:r>
      </w:ins>
    </w:p>
    <w:p w:rsidR="00A52CAE" w:rsidRDefault="00A52CAE" w:rsidP="00A52CAE">
      <w:pPr>
        <w:pStyle w:val="PL"/>
        <w:rPr>
          <w:ins w:id="589" w:author="JMC" w:date="2019-09-27T16:30:00Z"/>
        </w:rPr>
      </w:pPr>
      <w:ins w:id="590" w:author="JMC" w:date="2019-09-27T16:30:00Z">
        <w:r>
          <w:t>else option b</w:t>
        </w:r>
      </w:ins>
    </w:p>
    <w:p w:rsidR="00A52CAE" w:rsidRDefault="00A52CAE" w:rsidP="00A52CAE">
      <w:pPr>
        <w:pStyle w:val="PL"/>
        <w:rPr>
          <w:ins w:id="591" w:author="JMC" w:date="2019-09-27T16:30:00Z"/>
        </w:rPr>
      </w:pPr>
      <w:ins w:id="592" w:author="JMC" w:date="2019-09-27T16:30:00Z">
        <w:r>
          <w:t xml:space="preserve">    rnote over PROV</w:t>
        </w:r>
      </w:ins>
    </w:p>
    <w:p w:rsidR="00A52CAE" w:rsidRDefault="00A52CAE" w:rsidP="00A52CAE">
      <w:pPr>
        <w:pStyle w:val="PL"/>
        <w:rPr>
          <w:ins w:id="593" w:author="JMC" w:date="2019-09-27T16:30:00Z"/>
        </w:rPr>
      </w:pPr>
      <w:ins w:id="594" w:author="JMC" w:date="2019-09-27T16:30:00Z">
        <w:r>
          <w:t xml:space="preserve">        to all Heartbeat MnS Consumers</w:t>
        </w:r>
      </w:ins>
    </w:p>
    <w:p w:rsidR="00A52CAE" w:rsidRDefault="00A52CAE" w:rsidP="00A52CAE">
      <w:pPr>
        <w:pStyle w:val="PL"/>
        <w:rPr>
          <w:ins w:id="595" w:author="JMC" w:date="2019-09-27T16:30:00Z"/>
        </w:rPr>
      </w:pPr>
      <w:ins w:id="596" w:author="JMC" w:date="2019-09-27T16:30:00Z">
        <w:r>
          <w:t xml:space="preserve">        who had previously subscribed</w:t>
        </w:r>
      </w:ins>
    </w:p>
    <w:p w:rsidR="00A52CAE" w:rsidRDefault="00A52CAE" w:rsidP="00A52CAE">
      <w:pPr>
        <w:pStyle w:val="PL"/>
        <w:rPr>
          <w:ins w:id="597" w:author="JMC" w:date="2019-09-27T16:30:00Z"/>
        </w:rPr>
      </w:pPr>
      <w:ins w:id="598" w:author="JMC" w:date="2019-09-27T16:30:00Z">
        <w:r>
          <w:t xml:space="preserve">        to heartbeat notifications</w:t>
        </w:r>
      </w:ins>
    </w:p>
    <w:p w:rsidR="00A52CAE" w:rsidRDefault="00A52CAE" w:rsidP="00A52CAE">
      <w:pPr>
        <w:pStyle w:val="PL"/>
        <w:rPr>
          <w:ins w:id="599" w:author="JMC" w:date="2019-09-27T16:30:00Z"/>
        </w:rPr>
      </w:pPr>
      <w:ins w:id="600" w:author="JMC" w:date="2019-09-27T16:30:00Z">
        <w:r>
          <w:t xml:space="preserve">    endrnote</w:t>
        </w:r>
      </w:ins>
    </w:p>
    <w:p w:rsidR="00A52CAE" w:rsidRDefault="00A52CAE" w:rsidP="00A52CAE">
      <w:pPr>
        <w:pStyle w:val="PL"/>
        <w:rPr>
          <w:ins w:id="601" w:author="JMC" w:date="2019-09-27T16:30:00Z"/>
        </w:rPr>
      </w:pPr>
      <w:ins w:id="602" w:author="JMC" w:date="2019-09-27T16:30:00Z">
        <w:r>
          <w:t>end</w:t>
        </w:r>
      </w:ins>
    </w:p>
    <w:p w:rsidR="00A52CAE" w:rsidRDefault="00A52CAE" w:rsidP="00A52CAE">
      <w:pPr>
        <w:pStyle w:val="PL"/>
        <w:rPr>
          <w:ins w:id="603" w:author="JMC" w:date="2019-09-27T16:30:00Z"/>
        </w:rPr>
      </w:pPr>
    </w:p>
    <w:p w:rsidR="00A52CAE" w:rsidRDefault="00A52CAE" w:rsidP="00A52CAE">
      <w:pPr>
        <w:pStyle w:val="PL"/>
        <w:rPr>
          <w:ins w:id="604" w:author="JMC" w:date="2019-09-27T16:30:00Z"/>
        </w:rPr>
      </w:pPr>
      <w:ins w:id="605" w:author="JMC" w:date="2019-09-27T16:30:00Z">
        <w:r>
          <w:t>PROV -&gt; CONS: notifyHeartbeat</w:t>
        </w:r>
      </w:ins>
    </w:p>
    <w:p w:rsidR="00A52CAE" w:rsidRDefault="00A52CAE" w:rsidP="00A52CAE">
      <w:pPr>
        <w:pStyle w:val="PL"/>
        <w:rPr>
          <w:ins w:id="606" w:author="JMC" w:date="2019-09-27T16:30:00Z"/>
        </w:rPr>
      </w:pPr>
    </w:p>
    <w:p w:rsidR="00A52CAE" w:rsidRDefault="00A52CAE" w:rsidP="00A52CAE">
      <w:pPr>
        <w:pStyle w:val="PL"/>
      </w:pPr>
      <w:ins w:id="607" w:author="JMC" w:date="2019-09-27T16:30:00Z">
        <w:r>
          <w:t>@enduml</w:t>
        </w:r>
      </w:ins>
    </w:p>
    <w:p w:rsidR="00B72F94" w:rsidRDefault="00B72F94" w:rsidP="00B72F94"/>
    <w:p w:rsidR="00B72F94" w:rsidRDefault="00B72F94" w:rsidP="00B72F94">
      <w:pPr>
        <w:pStyle w:val="Titre2"/>
      </w:pPr>
      <w:bookmarkStart w:id="608" w:name="_Toc20835593"/>
      <w:r>
        <w:t>A.3</w:t>
      </w:r>
      <w:r>
        <w:tab/>
      </w:r>
      <w:r w:rsidRPr="005A4C25">
        <w:t xml:space="preserve">Procedure for </w:t>
      </w:r>
      <w:r w:rsidRPr="00B764FF">
        <w:t xml:space="preserve">notifying </w:t>
      </w:r>
      <w:r>
        <w:t xml:space="preserve">periodic </w:t>
      </w:r>
      <w:r w:rsidRPr="00B764FF">
        <w:t>heartbeat notifications</w:t>
      </w:r>
      <w:bookmarkEnd w:id="608"/>
    </w:p>
    <w:p w:rsidR="00B72F94" w:rsidRDefault="00B72F94" w:rsidP="00B72F94">
      <w:r>
        <w:t xml:space="preserve">The following </w:t>
      </w:r>
      <w:proofErr w:type="spellStart"/>
      <w:r>
        <w:t>PlantUML</w:t>
      </w:r>
      <w:proofErr w:type="spellEnd"/>
      <w:r>
        <w:t xml:space="preserve"> source code is used to describe the p</w:t>
      </w:r>
      <w:r w:rsidRPr="00570327">
        <w:t xml:space="preserve">rocedure for notifying </w:t>
      </w:r>
      <w:r>
        <w:t xml:space="preserve">periodic </w:t>
      </w:r>
      <w:r w:rsidRPr="00570327">
        <w:t>heartbeat notifications</w:t>
      </w:r>
      <w:r>
        <w:t>, as depicted by Figure 7.3-1:</w:t>
      </w:r>
    </w:p>
    <w:p w:rsidR="00B72F94" w:rsidRPr="00570327" w:rsidRDefault="00B72F94" w:rsidP="00B72F94">
      <w:pPr>
        <w:pStyle w:val="PL"/>
      </w:pPr>
    </w:p>
    <w:p w:rsidR="00B72F94" w:rsidDel="008B611E" w:rsidRDefault="00B72F94" w:rsidP="00B72F94">
      <w:pPr>
        <w:pStyle w:val="PL"/>
        <w:rPr>
          <w:del w:id="609" w:author="JMC" w:date="2019-09-27T16:35:00Z"/>
        </w:rPr>
      </w:pPr>
    </w:p>
    <w:p w:rsidR="00B72F94" w:rsidDel="008B611E" w:rsidRDefault="00B72F94" w:rsidP="00B72F94">
      <w:pPr>
        <w:pStyle w:val="PL"/>
        <w:rPr>
          <w:del w:id="610" w:author="JMC" w:date="2019-09-27T16:35:00Z"/>
        </w:rPr>
      </w:pPr>
      <w:del w:id="611" w:author="JMC" w:date="2019-09-27T16:35:00Z">
        <w:r w:rsidDel="008B611E">
          <w:delText>@startuml</w:delText>
        </w:r>
      </w:del>
    </w:p>
    <w:p w:rsidR="00B72F94" w:rsidDel="008B611E" w:rsidRDefault="00B72F94" w:rsidP="00B72F94">
      <w:pPr>
        <w:pStyle w:val="PL"/>
        <w:rPr>
          <w:del w:id="612" w:author="JMC" w:date="2019-09-27T16:35:00Z"/>
        </w:rPr>
      </w:pPr>
    </w:p>
    <w:p w:rsidR="00B72F94" w:rsidDel="008B611E" w:rsidRDefault="00B72F94" w:rsidP="00B72F94">
      <w:pPr>
        <w:pStyle w:val="PL"/>
        <w:rPr>
          <w:del w:id="613" w:author="JMC" w:date="2019-09-27T16:35:00Z"/>
        </w:rPr>
      </w:pPr>
      <w:del w:id="614" w:author="JMC" w:date="2019-09-27T16:35:00Z">
        <w:r w:rsidDel="008B611E">
          <w:delText>title "Notifying periodic heartbeat notifications"</w:delText>
        </w:r>
      </w:del>
    </w:p>
    <w:p w:rsidR="00B72F94" w:rsidDel="008B611E" w:rsidRDefault="00B72F94" w:rsidP="00B72F94">
      <w:pPr>
        <w:pStyle w:val="PL"/>
        <w:rPr>
          <w:del w:id="615" w:author="JMC" w:date="2019-09-27T16:35:00Z"/>
        </w:rPr>
      </w:pPr>
    </w:p>
    <w:p w:rsidR="00B72F94" w:rsidDel="008B611E" w:rsidRDefault="00B72F94" w:rsidP="00B72F94">
      <w:pPr>
        <w:pStyle w:val="PL"/>
        <w:rPr>
          <w:del w:id="616" w:author="JMC" w:date="2019-09-27T16:35:00Z"/>
        </w:rPr>
      </w:pPr>
      <w:del w:id="617" w:author="JMC" w:date="2019-09-27T16:35:00Z">
        <w:r w:rsidDel="008B611E">
          <w:delText>participant "Heartbeat MnS Consumer" as CONS</w:delText>
        </w:r>
      </w:del>
    </w:p>
    <w:p w:rsidR="00B72F94" w:rsidDel="008B611E" w:rsidRDefault="00B72F94" w:rsidP="00B72F94">
      <w:pPr>
        <w:pStyle w:val="PL"/>
        <w:rPr>
          <w:del w:id="618" w:author="JMC" w:date="2019-09-27T16:35:00Z"/>
        </w:rPr>
      </w:pPr>
      <w:del w:id="619" w:author="JMC" w:date="2019-09-27T16:35:00Z">
        <w:r w:rsidDel="008B611E">
          <w:delText>actor "Heartbeat MnS Provider" as PROV</w:delText>
        </w:r>
      </w:del>
    </w:p>
    <w:p w:rsidR="00B72F94" w:rsidDel="008B611E" w:rsidRDefault="00B72F94" w:rsidP="00B72F94">
      <w:pPr>
        <w:pStyle w:val="PL"/>
        <w:rPr>
          <w:del w:id="620" w:author="JMC" w:date="2019-09-27T16:35:00Z"/>
        </w:rPr>
      </w:pPr>
    </w:p>
    <w:p w:rsidR="00B72F94" w:rsidDel="008B611E" w:rsidRDefault="00B72F94" w:rsidP="00B72F94">
      <w:pPr>
        <w:pStyle w:val="PL"/>
        <w:rPr>
          <w:del w:id="621" w:author="JMC" w:date="2019-09-27T16:35:00Z"/>
        </w:rPr>
      </w:pPr>
      <w:del w:id="622" w:author="JMC" w:date="2019-09-27T16:35:00Z">
        <w:r w:rsidDel="008B611E">
          <w:delText>PROV -&gt; CONS: notifyHeartbeat</w:delText>
        </w:r>
      </w:del>
    </w:p>
    <w:p w:rsidR="00B72F94" w:rsidDel="008B611E" w:rsidRDefault="00B72F94" w:rsidP="00B72F94">
      <w:pPr>
        <w:pStyle w:val="PL"/>
        <w:rPr>
          <w:del w:id="623" w:author="JMC" w:date="2019-09-27T16:35:00Z"/>
        </w:rPr>
      </w:pPr>
    </w:p>
    <w:p w:rsidR="00B72F94" w:rsidDel="008B611E" w:rsidRDefault="00B72F94" w:rsidP="00B72F94">
      <w:pPr>
        <w:pStyle w:val="PL"/>
        <w:rPr>
          <w:del w:id="624" w:author="JMC" w:date="2019-09-27T16:35:00Z"/>
        </w:rPr>
      </w:pPr>
      <w:del w:id="625" w:author="JMC" w:date="2019-09-27T16:35:00Z">
        <w:r w:rsidDel="008B611E">
          <w:delText>rnote over PROV</w:delText>
        </w:r>
      </w:del>
    </w:p>
    <w:p w:rsidR="00B72F94" w:rsidDel="008B611E" w:rsidRDefault="00B72F94" w:rsidP="00B72F94">
      <w:pPr>
        <w:pStyle w:val="PL"/>
        <w:rPr>
          <w:del w:id="626" w:author="JMC" w:date="2019-09-27T16:35:00Z"/>
        </w:rPr>
      </w:pPr>
      <w:del w:id="627" w:author="JMC" w:date="2019-09-27T16:35:00Z">
        <w:r w:rsidDel="008B611E">
          <w:delText>Reset its countdown timer to</w:delText>
        </w:r>
      </w:del>
    </w:p>
    <w:p w:rsidR="00B72F94" w:rsidDel="008B611E" w:rsidRDefault="00B72F94" w:rsidP="00B72F94">
      <w:pPr>
        <w:pStyle w:val="PL"/>
        <w:rPr>
          <w:del w:id="628" w:author="JMC" w:date="2019-09-27T16:35:00Z"/>
        </w:rPr>
      </w:pPr>
      <w:del w:id="629" w:author="JMC" w:date="2019-09-27T16:35:00Z">
        <w:r w:rsidDel="008B611E">
          <w:delText>the value initially configured</w:delText>
        </w:r>
      </w:del>
    </w:p>
    <w:p w:rsidR="00B72F94" w:rsidDel="008B611E" w:rsidRDefault="00B72F94" w:rsidP="00B72F94">
      <w:pPr>
        <w:pStyle w:val="PL"/>
        <w:rPr>
          <w:del w:id="630" w:author="JMC" w:date="2019-09-27T16:35:00Z"/>
        </w:rPr>
      </w:pPr>
      <w:del w:id="631" w:author="JMC" w:date="2019-09-27T16:35:00Z">
        <w:r w:rsidDel="008B611E">
          <w:delText>by the Heartbeat MnS Consumer</w:delText>
        </w:r>
      </w:del>
    </w:p>
    <w:p w:rsidR="00B72F94" w:rsidDel="008B611E" w:rsidRDefault="00B72F94" w:rsidP="00B72F94">
      <w:pPr>
        <w:pStyle w:val="PL"/>
        <w:rPr>
          <w:del w:id="632" w:author="JMC" w:date="2019-09-27T16:35:00Z"/>
        </w:rPr>
      </w:pPr>
      <w:del w:id="633" w:author="JMC" w:date="2019-09-27T16:35:00Z">
        <w:r w:rsidDel="008B611E">
          <w:delText>endrnote</w:delText>
        </w:r>
      </w:del>
    </w:p>
    <w:p w:rsidR="00B72F94" w:rsidDel="008B611E" w:rsidRDefault="00B72F94" w:rsidP="00B72F94">
      <w:pPr>
        <w:pStyle w:val="PL"/>
        <w:rPr>
          <w:del w:id="634" w:author="JMC" w:date="2019-09-27T16:35:00Z"/>
        </w:rPr>
      </w:pPr>
    </w:p>
    <w:p w:rsidR="008B611E" w:rsidRDefault="00B72F94" w:rsidP="008B611E">
      <w:pPr>
        <w:pStyle w:val="PL"/>
        <w:rPr>
          <w:ins w:id="635" w:author="JMC" w:date="2019-09-27T16:35:00Z"/>
        </w:rPr>
      </w:pPr>
      <w:del w:id="636" w:author="JMC" w:date="2019-09-27T16:35:00Z">
        <w:r w:rsidDel="008B611E">
          <w:delText>@enduml</w:delText>
        </w:r>
      </w:del>
      <w:ins w:id="637" w:author="JMC" w:date="2019-09-27T16:35:00Z">
        <w:r w:rsidR="008B611E">
          <w:t>@startuml</w:t>
        </w:r>
      </w:ins>
    </w:p>
    <w:p w:rsidR="008B611E" w:rsidRDefault="008B611E" w:rsidP="008B611E">
      <w:pPr>
        <w:pStyle w:val="PL"/>
        <w:rPr>
          <w:ins w:id="638" w:author="JMC" w:date="2019-09-27T16:35:00Z"/>
        </w:rPr>
      </w:pPr>
    </w:p>
    <w:p w:rsidR="008B611E" w:rsidRDefault="008B611E" w:rsidP="008B611E">
      <w:pPr>
        <w:pStyle w:val="PL"/>
        <w:rPr>
          <w:ins w:id="639" w:author="JMC" w:date="2019-09-27T16:35:00Z"/>
        </w:rPr>
      </w:pPr>
      <w:ins w:id="640" w:author="JMC" w:date="2019-09-27T16:35:00Z">
        <w:r>
          <w:t>title "Notifying periodic heartbeat notifications"</w:t>
        </w:r>
      </w:ins>
    </w:p>
    <w:p w:rsidR="008B611E" w:rsidRDefault="008B611E" w:rsidP="008B611E">
      <w:pPr>
        <w:pStyle w:val="PL"/>
        <w:rPr>
          <w:ins w:id="641" w:author="JMC" w:date="2019-09-27T16:35:00Z"/>
        </w:rPr>
      </w:pPr>
    </w:p>
    <w:p w:rsidR="008B611E" w:rsidRDefault="008B611E" w:rsidP="008B611E">
      <w:pPr>
        <w:pStyle w:val="PL"/>
        <w:rPr>
          <w:ins w:id="642" w:author="JMC" w:date="2019-09-27T16:35:00Z"/>
        </w:rPr>
      </w:pPr>
      <w:ins w:id="643" w:author="JMC" w:date="2019-09-27T16:35:00Z">
        <w:r>
          <w:t>participant "Heartbeat MnS Consumer" as CONS</w:t>
        </w:r>
      </w:ins>
    </w:p>
    <w:p w:rsidR="008B611E" w:rsidRDefault="008B611E" w:rsidP="008B611E">
      <w:pPr>
        <w:pStyle w:val="PL"/>
        <w:rPr>
          <w:ins w:id="644" w:author="JMC" w:date="2019-09-27T16:35:00Z"/>
        </w:rPr>
      </w:pPr>
      <w:ins w:id="645" w:author="JMC" w:date="2019-09-27T16:35:00Z">
        <w:r>
          <w:t>actor "Heartbeat MnS Provider" as PROV</w:t>
        </w:r>
      </w:ins>
    </w:p>
    <w:p w:rsidR="008B611E" w:rsidRDefault="008B611E" w:rsidP="008B611E">
      <w:pPr>
        <w:pStyle w:val="PL"/>
        <w:rPr>
          <w:ins w:id="646" w:author="JMC" w:date="2019-09-27T16:35:00Z"/>
        </w:rPr>
      </w:pPr>
    </w:p>
    <w:p w:rsidR="008B611E" w:rsidRDefault="008B611E" w:rsidP="008B611E">
      <w:pPr>
        <w:pStyle w:val="PL"/>
        <w:rPr>
          <w:ins w:id="647" w:author="JMC" w:date="2019-09-27T16:35:00Z"/>
        </w:rPr>
      </w:pPr>
      <w:ins w:id="648" w:author="JMC" w:date="2019-09-27T16:35:00Z">
        <w:r>
          <w:t>PROV -&gt; CONS: notifyHeartbeat</w:t>
        </w:r>
      </w:ins>
    </w:p>
    <w:p w:rsidR="008B611E" w:rsidRDefault="008B611E" w:rsidP="008B611E">
      <w:pPr>
        <w:pStyle w:val="PL"/>
        <w:rPr>
          <w:ins w:id="649" w:author="JMC" w:date="2019-09-27T16:35:00Z"/>
        </w:rPr>
      </w:pPr>
    </w:p>
    <w:p w:rsidR="008B611E" w:rsidRDefault="008B611E" w:rsidP="008B611E">
      <w:pPr>
        <w:pStyle w:val="PL"/>
        <w:rPr>
          <w:ins w:id="650" w:author="JMC" w:date="2019-09-27T16:35:00Z"/>
        </w:rPr>
      </w:pPr>
      <w:ins w:id="651" w:author="JMC" w:date="2019-09-27T16:35:00Z">
        <w:r>
          <w:t>rnote over PROV</w:t>
        </w:r>
      </w:ins>
    </w:p>
    <w:p w:rsidR="008B611E" w:rsidRDefault="008B611E" w:rsidP="008B611E">
      <w:pPr>
        <w:pStyle w:val="PL"/>
        <w:rPr>
          <w:ins w:id="652" w:author="JMC" w:date="2019-09-27T16:35:00Z"/>
        </w:rPr>
      </w:pPr>
      <w:ins w:id="653" w:author="JMC" w:date="2019-09-27T16:35:00Z">
        <w:r>
          <w:t>Reinitialize its internal countdown</w:t>
        </w:r>
      </w:ins>
    </w:p>
    <w:p w:rsidR="008B611E" w:rsidRDefault="008B611E" w:rsidP="008B611E">
      <w:pPr>
        <w:pStyle w:val="PL"/>
        <w:rPr>
          <w:ins w:id="654" w:author="JMC" w:date="2019-09-27T16:35:00Z"/>
        </w:rPr>
      </w:pPr>
      <w:ins w:id="655" w:author="JMC" w:date="2019-09-27T16:35:00Z">
        <w:r>
          <w:lastRenderedPageBreak/>
          <w:t>timer to the value of heartbeatPeriod</w:t>
        </w:r>
      </w:ins>
    </w:p>
    <w:p w:rsidR="008B611E" w:rsidRDefault="008B611E" w:rsidP="008B611E">
      <w:pPr>
        <w:pStyle w:val="PL"/>
        <w:rPr>
          <w:ins w:id="656" w:author="JMC" w:date="2019-09-27T16:35:00Z"/>
        </w:rPr>
      </w:pPr>
      <w:ins w:id="657" w:author="JMC" w:date="2019-09-27T16:35:00Z">
        <w:r>
          <w:t>endrnote</w:t>
        </w:r>
      </w:ins>
    </w:p>
    <w:p w:rsidR="008B611E" w:rsidRDefault="008B611E" w:rsidP="008B611E">
      <w:pPr>
        <w:pStyle w:val="PL"/>
        <w:rPr>
          <w:ins w:id="658" w:author="JMC" w:date="2019-09-27T16:35:00Z"/>
        </w:rPr>
      </w:pPr>
    </w:p>
    <w:p w:rsidR="008B611E" w:rsidRDefault="008B611E" w:rsidP="008B611E">
      <w:pPr>
        <w:pStyle w:val="PL"/>
      </w:pPr>
      <w:ins w:id="659" w:author="JMC" w:date="2019-09-27T16:35:00Z">
        <w:r>
          <w:t>@enduml</w:t>
        </w:r>
      </w:ins>
    </w:p>
    <w:p w:rsidR="00B72F94" w:rsidRDefault="00B72F94" w:rsidP="00B72F94">
      <w:pPr>
        <w:pStyle w:val="PL"/>
      </w:pPr>
    </w:p>
    <w:p w:rsidR="00B72F94" w:rsidRPr="008E5E9F" w:rsidRDefault="00B72F94" w:rsidP="00AB6EA8"/>
    <w:p w:rsidR="00080512" w:rsidRPr="004D3578" w:rsidRDefault="00D9134D">
      <w:pPr>
        <w:pStyle w:val="Titre8"/>
      </w:pPr>
      <w:r>
        <w:br w:type="page"/>
      </w:r>
      <w:bookmarkStart w:id="660" w:name="historyclause"/>
      <w:bookmarkStart w:id="661" w:name="_Toc20835594"/>
      <w:r w:rsidR="00080512" w:rsidRPr="004D3578">
        <w:lastRenderedPageBreak/>
        <w:t>Annex &lt;</w:t>
      </w:r>
      <w:r w:rsidR="003F668E">
        <w:t>B</w:t>
      </w:r>
      <w:r w:rsidR="00080512" w:rsidRPr="004D3578">
        <w:t>&gt; (informative)</w:t>
      </w:r>
      <w:proofErr w:type="gramStart"/>
      <w:r w:rsidR="00080512" w:rsidRPr="004D3578">
        <w:t>:</w:t>
      </w:r>
      <w:proofErr w:type="gramEnd"/>
      <w:r w:rsidR="00080512" w:rsidRPr="004D3578">
        <w:br/>
        <w:t>Change history</w:t>
      </w:r>
      <w:bookmarkEnd w:id="6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660"/>
          <w:p w:rsidR="003C3971" w:rsidRPr="00235394" w:rsidRDefault="003C3971" w:rsidP="00C72833">
            <w:pPr>
              <w:pStyle w:val="TAL"/>
              <w:jc w:val="center"/>
              <w:rPr>
                <w:b/>
                <w:sz w:val="16"/>
              </w:rPr>
            </w:pPr>
            <w:r w:rsidRPr="00235394">
              <w:rPr>
                <w:b/>
              </w:rPr>
              <w:t>Change history</w:t>
            </w:r>
          </w:p>
        </w:tc>
      </w:tr>
      <w:tr w:rsidR="003C3971" w:rsidRPr="00235394" w:rsidTr="007C65C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7C65C9">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r w:rsidR="00C537E1" w:rsidRPr="006B0D02" w:rsidTr="007C65C9">
        <w:tc>
          <w:tcPr>
            <w:tcW w:w="800" w:type="dxa"/>
            <w:shd w:val="solid" w:color="FFFFFF" w:fill="auto"/>
          </w:tcPr>
          <w:p w:rsidR="00C537E1" w:rsidRPr="006B0D02" w:rsidRDefault="00C537E1" w:rsidP="00C537E1">
            <w:pPr>
              <w:pStyle w:val="TAC"/>
              <w:rPr>
                <w:sz w:val="16"/>
                <w:szCs w:val="16"/>
              </w:rPr>
            </w:pPr>
          </w:p>
        </w:tc>
        <w:tc>
          <w:tcPr>
            <w:tcW w:w="800" w:type="dxa"/>
            <w:shd w:val="solid" w:color="FFFFFF" w:fill="auto"/>
          </w:tcPr>
          <w:p w:rsidR="00C537E1" w:rsidRPr="006B0D02" w:rsidRDefault="00C537E1" w:rsidP="00C537E1">
            <w:pPr>
              <w:pStyle w:val="TAC"/>
              <w:rPr>
                <w:sz w:val="16"/>
                <w:szCs w:val="16"/>
              </w:rPr>
            </w:pPr>
          </w:p>
        </w:tc>
        <w:tc>
          <w:tcPr>
            <w:tcW w:w="1094" w:type="dxa"/>
            <w:shd w:val="solid" w:color="FFFFFF" w:fill="auto"/>
          </w:tcPr>
          <w:p w:rsidR="00C537E1" w:rsidRPr="00C537E1" w:rsidRDefault="00C537E1" w:rsidP="00C537E1">
            <w:pPr>
              <w:pStyle w:val="TAC"/>
              <w:rPr>
                <w:sz w:val="16"/>
                <w:szCs w:val="16"/>
              </w:rPr>
            </w:pPr>
          </w:p>
        </w:tc>
        <w:tc>
          <w:tcPr>
            <w:tcW w:w="425" w:type="dxa"/>
            <w:shd w:val="solid" w:color="FFFFFF" w:fill="auto"/>
          </w:tcPr>
          <w:p w:rsidR="00C537E1" w:rsidRPr="006B0D02" w:rsidRDefault="00C537E1" w:rsidP="00C537E1">
            <w:pPr>
              <w:pStyle w:val="TAL"/>
              <w:rPr>
                <w:sz w:val="16"/>
                <w:szCs w:val="16"/>
              </w:rPr>
            </w:pPr>
          </w:p>
        </w:tc>
        <w:tc>
          <w:tcPr>
            <w:tcW w:w="425" w:type="dxa"/>
            <w:shd w:val="solid" w:color="FFFFFF" w:fill="auto"/>
          </w:tcPr>
          <w:p w:rsidR="00C537E1" w:rsidRPr="006B0D02" w:rsidRDefault="00C537E1" w:rsidP="00C537E1">
            <w:pPr>
              <w:pStyle w:val="TAR"/>
              <w:rPr>
                <w:sz w:val="16"/>
                <w:szCs w:val="16"/>
              </w:rPr>
            </w:pPr>
          </w:p>
        </w:tc>
        <w:tc>
          <w:tcPr>
            <w:tcW w:w="425" w:type="dxa"/>
            <w:shd w:val="solid" w:color="FFFFFF" w:fill="auto"/>
          </w:tcPr>
          <w:p w:rsidR="00C537E1" w:rsidRPr="006B0D02" w:rsidRDefault="00C537E1" w:rsidP="00C537E1">
            <w:pPr>
              <w:pStyle w:val="TAC"/>
              <w:rPr>
                <w:sz w:val="16"/>
                <w:szCs w:val="16"/>
              </w:rPr>
            </w:pPr>
          </w:p>
        </w:tc>
        <w:tc>
          <w:tcPr>
            <w:tcW w:w="4962" w:type="dxa"/>
            <w:shd w:val="solid" w:color="FFFFFF" w:fill="auto"/>
          </w:tcPr>
          <w:p w:rsidR="00C537E1" w:rsidRDefault="00C537E1" w:rsidP="00C537E1">
            <w:pPr>
              <w:pStyle w:val="TAL"/>
              <w:rPr>
                <w:sz w:val="16"/>
                <w:szCs w:val="16"/>
              </w:rPr>
            </w:pPr>
          </w:p>
        </w:tc>
        <w:tc>
          <w:tcPr>
            <w:tcW w:w="708" w:type="dxa"/>
            <w:shd w:val="solid" w:color="FFFFFF" w:fill="auto"/>
          </w:tcPr>
          <w:p w:rsidR="00C537E1" w:rsidRDefault="00C537E1" w:rsidP="00C537E1">
            <w:pPr>
              <w:pStyle w:val="TAC"/>
              <w:rPr>
                <w:sz w:val="16"/>
                <w:szCs w:val="16"/>
              </w:rPr>
            </w:pPr>
          </w:p>
        </w:tc>
      </w:tr>
    </w:tbl>
    <w:p w:rsidR="003C3971" w:rsidRPr="00235394" w:rsidRDefault="003C3971" w:rsidP="003C3971"/>
    <w:sectPr w:rsidR="003C3971"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BDF" w:rsidRDefault="00235BDF">
      <w:r>
        <w:separator/>
      </w:r>
    </w:p>
  </w:endnote>
  <w:endnote w:type="continuationSeparator" w:id="0">
    <w:p w:rsidR="00235BDF" w:rsidRDefault="0023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AEA" w:rsidRDefault="00602AEA">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BDF" w:rsidRDefault="00235BDF">
      <w:r>
        <w:separator/>
      </w:r>
    </w:p>
  </w:footnote>
  <w:footnote w:type="continuationSeparator" w:id="0">
    <w:p w:rsidR="00235BDF" w:rsidRDefault="0023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1EB6">
      <w:rPr>
        <w:rFonts w:ascii="Arial" w:hAnsi="Arial" w:cs="Arial"/>
        <w:b/>
        <w:noProof/>
        <w:sz w:val="18"/>
        <w:szCs w:val="18"/>
      </w:rPr>
      <w:t>3GPP TR 28.aaa V0.0.0 (2019-0810)</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1EB6">
      <w:rPr>
        <w:rFonts w:ascii="Arial" w:hAnsi="Arial" w:cs="Arial"/>
        <w:b/>
        <w:noProof/>
        <w:sz w:val="18"/>
        <w:szCs w:val="18"/>
      </w:rPr>
      <w:t>7</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1EB6">
      <w:rPr>
        <w:rFonts w:ascii="Arial" w:hAnsi="Arial" w:cs="Arial"/>
        <w:b/>
        <w:noProof/>
        <w:sz w:val="18"/>
        <w:szCs w:val="18"/>
      </w:rPr>
      <w:t>Release 16</w:t>
    </w:r>
    <w:r>
      <w:rPr>
        <w:rFonts w:ascii="Arial" w:hAnsi="Arial" w:cs="Arial"/>
        <w:b/>
        <w:sz w:val="18"/>
        <w:szCs w:val="18"/>
      </w:rPr>
      <w:fldChar w:fldCharType="end"/>
    </w:r>
  </w:p>
  <w:p w:rsidR="00602AEA" w:rsidRDefault="00602AE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EE"/>
    <w:rsid w:val="0000523C"/>
    <w:rsid w:val="00033397"/>
    <w:rsid w:val="00040095"/>
    <w:rsid w:val="00051834"/>
    <w:rsid w:val="00054A22"/>
    <w:rsid w:val="00062023"/>
    <w:rsid w:val="000655A6"/>
    <w:rsid w:val="00080512"/>
    <w:rsid w:val="000C27A5"/>
    <w:rsid w:val="000C47C3"/>
    <w:rsid w:val="000D58AB"/>
    <w:rsid w:val="00133525"/>
    <w:rsid w:val="0016296F"/>
    <w:rsid w:val="001A4C42"/>
    <w:rsid w:val="001C21C3"/>
    <w:rsid w:val="001D02C2"/>
    <w:rsid w:val="001D2D58"/>
    <w:rsid w:val="001D47B8"/>
    <w:rsid w:val="001F0C1D"/>
    <w:rsid w:val="001F1132"/>
    <w:rsid w:val="001F168B"/>
    <w:rsid w:val="00222C17"/>
    <w:rsid w:val="00231BAC"/>
    <w:rsid w:val="002347A2"/>
    <w:rsid w:val="00235BDF"/>
    <w:rsid w:val="002675F0"/>
    <w:rsid w:val="002840FC"/>
    <w:rsid w:val="002B6339"/>
    <w:rsid w:val="002E00EE"/>
    <w:rsid w:val="0031294F"/>
    <w:rsid w:val="003172DC"/>
    <w:rsid w:val="0035462D"/>
    <w:rsid w:val="003765B8"/>
    <w:rsid w:val="00377067"/>
    <w:rsid w:val="003C3971"/>
    <w:rsid w:val="003F668E"/>
    <w:rsid w:val="00410109"/>
    <w:rsid w:val="00423334"/>
    <w:rsid w:val="004345EC"/>
    <w:rsid w:val="00450C51"/>
    <w:rsid w:val="00463584"/>
    <w:rsid w:val="0047327D"/>
    <w:rsid w:val="004C5003"/>
    <w:rsid w:val="004D3578"/>
    <w:rsid w:val="004E213A"/>
    <w:rsid w:val="004E3260"/>
    <w:rsid w:val="004F0988"/>
    <w:rsid w:val="004F3340"/>
    <w:rsid w:val="0051051F"/>
    <w:rsid w:val="0053388B"/>
    <w:rsid w:val="00535773"/>
    <w:rsid w:val="00542B29"/>
    <w:rsid w:val="00543E6C"/>
    <w:rsid w:val="00565087"/>
    <w:rsid w:val="00571EB6"/>
    <w:rsid w:val="00583416"/>
    <w:rsid w:val="005D2E01"/>
    <w:rsid w:val="005D5DB0"/>
    <w:rsid w:val="005D7526"/>
    <w:rsid w:val="005F6775"/>
    <w:rsid w:val="00602AEA"/>
    <w:rsid w:val="00614FDF"/>
    <w:rsid w:val="0063543D"/>
    <w:rsid w:val="006430B6"/>
    <w:rsid w:val="00647114"/>
    <w:rsid w:val="00672F7E"/>
    <w:rsid w:val="006747E0"/>
    <w:rsid w:val="006A323F"/>
    <w:rsid w:val="006B30D0"/>
    <w:rsid w:val="006C3D95"/>
    <w:rsid w:val="006E506A"/>
    <w:rsid w:val="006E5C86"/>
    <w:rsid w:val="00713C44"/>
    <w:rsid w:val="00734A5B"/>
    <w:rsid w:val="00737FCC"/>
    <w:rsid w:val="0074026F"/>
    <w:rsid w:val="007429F6"/>
    <w:rsid w:val="00744E76"/>
    <w:rsid w:val="00752E79"/>
    <w:rsid w:val="007741DA"/>
    <w:rsid w:val="00774DA4"/>
    <w:rsid w:val="00781F0F"/>
    <w:rsid w:val="007B600E"/>
    <w:rsid w:val="007C65C9"/>
    <w:rsid w:val="007F0F4A"/>
    <w:rsid w:val="008028A4"/>
    <w:rsid w:val="00830747"/>
    <w:rsid w:val="00842773"/>
    <w:rsid w:val="008768CA"/>
    <w:rsid w:val="008B1A2B"/>
    <w:rsid w:val="008B2241"/>
    <w:rsid w:val="008B611E"/>
    <w:rsid w:val="008C384C"/>
    <w:rsid w:val="008C6F30"/>
    <w:rsid w:val="0090271F"/>
    <w:rsid w:val="00902E23"/>
    <w:rsid w:val="009114D7"/>
    <w:rsid w:val="0091348E"/>
    <w:rsid w:val="00917CCB"/>
    <w:rsid w:val="00942EC2"/>
    <w:rsid w:val="009B7459"/>
    <w:rsid w:val="009F37B7"/>
    <w:rsid w:val="00A10F02"/>
    <w:rsid w:val="00A164B4"/>
    <w:rsid w:val="00A26956"/>
    <w:rsid w:val="00A52CAE"/>
    <w:rsid w:val="00A53724"/>
    <w:rsid w:val="00A60D67"/>
    <w:rsid w:val="00A73129"/>
    <w:rsid w:val="00A82346"/>
    <w:rsid w:val="00A92BA1"/>
    <w:rsid w:val="00AA379A"/>
    <w:rsid w:val="00AB6EA8"/>
    <w:rsid w:val="00AC6BC6"/>
    <w:rsid w:val="00B15449"/>
    <w:rsid w:val="00B34D59"/>
    <w:rsid w:val="00B42DC3"/>
    <w:rsid w:val="00B72F94"/>
    <w:rsid w:val="00B93086"/>
    <w:rsid w:val="00BA19ED"/>
    <w:rsid w:val="00BA4B8D"/>
    <w:rsid w:val="00BB37A0"/>
    <w:rsid w:val="00BC0F7D"/>
    <w:rsid w:val="00BC26CD"/>
    <w:rsid w:val="00BD0EF8"/>
    <w:rsid w:val="00BE3255"/>
    <w:rsid w:val="00BF128E"/>
    <w:rsid w:val="00BF7473"/>
    <w:rsid w:val="00C0711D"/>
    <w:rsid w:val="00C1496A"/>
    <w:rsid w:val="00C33079"/>
    <w:rsid w:val="00C35BA1"/>
    <w:rsid w:val="00C45231"/>
    <w:rsid w:val="00C537E1"/>
    <w:rsid w:val="00C5768F"/>
    <w:rsid w:val="00C72833"/>
    <w:rsid w:val="00C80F1D"/>
    <w:rsid w:val="00C93F40"/>
    <w:rsid w:val="00CA3D0C"/>
    <w:rsid w:val="00CB3370"/>
    <w:rsid w:val="00CF0F6F"/>
    <w:rsid w:val="00D27DCF"/>
    <w:rsid w:val="00D52FD4"/>
    <w:rsid w:val="00D57972"/>
    <w:rsid w:val="00D60714"/>
    <w:rsid w:val="00D675A9"/>
    <w:rsid w:val="00D738D6"/>
    <w:rsid w:val="00D755EB"/>
    <w:rsid w:val="00D87E00"/>
    <w:rsid w:val="00D9134D"/>
    <w:rsid w:val="00D97C2E"/>
    <w:rsid w:val="00DA7A03"/>
    <w:rsid w:val="00DB1818"/>
    <w:rsid w:val="00DC0F9A"/>
    <w:rsid w:val="00DC309B"/>
    <w:rsid w:val="00DC4DA2"/>
    <w:rsid w:val="00DD4C17"/>
    <w:rsid w:val="00DE1B04"/>
    <w:rsid w:val="00DE53F0"/>
    <w:rsid w:val="00DE7BD5"/>
    <w:rsid w:val="00DF2B1F"/>
    <w:rsid w:val="00DF62CD"/>
    <w:rsid w:val="00E16509"/>
    <w:rsid w:val="00E24C84"/>
    <w:rsid w:val="00E44582"/>
    <w:rsid w:val="00E55CED"/>
    <w:rsid w:val="00E77645"/>
    <w:rsid w:val="00EA59A2"/>
    <w:rsid w:val="00EC4A25"/>
    <w:rsid w:val="00F001F1"/>
    <w:rsid w:val="00F025A2"/>
    <w:rsid w:val="00F04712"/>
    <w:rsid w:val="00F2164C"/>
    <w:rsid w:val="00F22EC7"/>
    <w:rsid w:val="00F325C8"/>
    <w:rsid w:val="00F53932"/>
    <w:rsid w:val="00F653B8"/>
    <w:rsid w:val="00F66874"/>
    <w:rsid w:val="00FA1266"/>
    <w:rsid w:val="00FC1192"/>
    <w:rsid w:val="00FF72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EXChar">
    <w:name w:val="EX Char"/>
    <w:link w:val="EX"/>
    <w:rsid w:val="00AB6EA8"/>
    <w:rPr>
      <w:lang w:eastAsia="en-US"/>
    </w:rPr>
  </w:style>
  <w:style w:type="character" w:customStyle="1" w:styleId="TALChar">
    <w:name w:val="TAL Char"/>
    <w:link w:val="TAL"/>
    <w:rsid w:val="00EA59A2"/>
    <w:rPr>
      <w:rFonts w:ascii="Arial" w:hAnsi="Arial"/>
      <w:sz w:val="18"/>
      <w:lang w:eastAsia="en-US"/>
    </w:rPr>
  </w:style>
  <w:style w:type="character" w:customStyle="1" w:styleId="TAHChar">
    <w:name w:val="TAH Char"/>
    <w:link w:val="TAH"/>
    <w:rsid w:val="00EA59A2"/>
    <w:rPr>
      <w:rFonts w:ascii="Arial" w:hAnsi="Arial"/>
      <w:b/>
      <w:sz w:val="18"/>
      <w:lang w:eastAsia="en-US"/>
    </w:rPr>
  </w:style>
  <w:style w:type="character" w:customStyle="1" w:styleId="B1Char">
    <w:name w:val="B1 Char"/>
    <w:link w:val="B1"/>
    <w:rsid w:val="00B72F94"/>
    <w:rPr>
      <w:lang w:eastAsia="en-US"/>
    </w:rPr>
  </w:style>
  <w:style w:type="character" w:customStyle="1" w:styleId="TFChar">
    <w:name w:val="TF Char"/>
    <w:link w:val="TF"/>
    <w:rsid w:val="00B72F94"/>
    <w:rPr>
      <w:rFonts w:ascii="Arial" w:hAnsi="Arial"/>
      <w:b/>
      <w:lang w:eastAsia="en-US"/>
    </w:rPr>
  </w:style>
  <w:style w:type="character" w:customStyle="1" w:styleId="THChar">
    <w:name w:val="TH Char"/>
    <w:link w:val="TH"/>
    <w:rsid w:val="00B72F94"/>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EXChar">
    <w:name w:val="EX Char"/>
    <w:link w:val="EX"/>
    <w:rsid w:val="00AB6EA8"/>
    <w:rPr>
      <w:lang w:eastAsia="en-US"/>
    </w:rPr>
  </w:style>
  <w:style w:type="character" w:customStyle="1" w:styleId="TALChar">
    <w:name w:val="TAL Char"/>
    <w:link w:val="TAL"/>
    <w:rsid w:val="00EA59A2"/>
    <w:rPr>
      <w:rFonts w:ascii="Arial" w:hAnsi="Arial"/>
      <w:sz w:val="18"/>
      <w:lang w:eastAsia="en-US"/>
    </w:rPr>
  </w:style>
  <w:style w:type="character" w:customStyle="1" w:styleId="TAHChar">
    <w:name w:val="TAH Char"/>
    <w:link w:val="TAH"/>
    <w:rsid w:val="00EA59A2"/>
    <w:rPr>
      <w:rFonts w:ascii="Arial" w:hAnsi="Arial"/>
      <w:b/>
      <w:sz w:val="18"/>
      <w:lang w:eastAsia="en-US"/>
    </w:rPr>
  </w:style>
  <w:style w:type="character" w:customStyle="1" w:styleId="B1Char">
    <w:name w:val="B1 Char"/>
    <w:link w:val="B1"/>
    <w:rsid w:val="00B72F94"/>
    <w:rPr>
      <w:lang w:eastAsia="en-US"/>
    </w:rPr>
  </w:style>
  <w:style w:type="character" w:customStyle="1" w:styleId="TFChar">
    <w:name w:val="TF Char"/>
    <w:link w:val="TF"/>
    <w:rsid w:val="00B72F94"/>
    <w:rPr>
      <w:rFonts w:ascii="Arial" w:hAnsi="Arial"/>
      <w:b/>
      <w:lang w:eastAsia="en-US"/>
    </w:rPr>
  </w:style>
  <w:style w:type="character" w:customStyle="1" w:styleId="THChar">
    <w:name w:val="TH Char"/>
    <w:link w:val="TH"/>
    <w:rsid w:val="00B72F9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3BF60-5B6E-4693-902B-6E81DE708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17</Pages>
  <Words>3261</Words>
  <Characters>17939</Characters>
  <Application>Microsoft Office Word</Application>
  <DocSecurity>0</DocSecurity>
  <Lines>149</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ORANGE</cp:lastModifiedBy>
  <cp:revision>11</cp:revision>
  <cp:lastPrinted>2019-02-25T14:05:00Z</cp:lastPrinted>
  <dcterms:created xsi:type="dcterms:W3CDTF">2019-09-27T12:08:00Z</dcterms:created>
  <dcterms:modified xsi:type="dcterms:W3CDTF">2019-10-01T13:19:00Z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1553736366</vt:lpwstr>
  </property>
  <property fmtid="{D5CDD505-2E9C-101B-9397-08002B2CF9AE}" pid="6" name="_2015_ms_pID_725343">
    <vt:lpwstr>(2)f2/NBzV5bQ74btKLQWxEBOOCKuDZ8qNwHzmcEajoMFmEk32TvRxwZZ/y/D630X4FCiXQaQJ/
9cHRXOh4J3PIPXRcHhKdEZ9jHEDafExf3jk8mowl+OsLjHq1PltOxQ463G0WmTAs0zysUUnU
99GibJa+snEr4TdCjERvh5e7NNDp+7fcZZ1W2PwqOopLSGEXloPKZDDxW8AlpnDdHqjcI2Wp
QJYqS96Pb8QdzW1mhy</vt:lpwstr>
  </property>
  <property fmtid="{D5CDD505-2E9C-101B-9397-08002B2CF9AE}" pid="7" name="_2015_ms_pID_7253431">
    <vt:lpwstr>R0CvuBQkSfX3KMZT8YyVX37fe/ROAho3k+VMRbAIujSkWZBHEO60kj
+RieOgeMp5rX2qVohIDevJs/y2hbTRWoos0Tcc6H2VvQY/d9WAQ5j/zKlrVOXrynr1MriMaq
Ma3SJK9c10rCeTmgd6/yDJCjicvWvPjn5Z6DT5WE12FB36JEhUdSZ6SpsA0uirETl6ilUPCN
udFRuMANw5BO9G8Y</vt:lpwstr>
  </property>
</Properties>
</file>